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81963" w14:textId="3F258FBA" w:rsidR="00933E83" w:rsidRPr="007F2763" w:rsidRDefault="00933E83" w:rsidP="00933E83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7F2763">
        <w:rPr>
          <w:rFonts w:cs="Arial"/>
          <w:bCs/>
          <w:noProof w:val="0"/>
          <w:sz w:val="24"/>
          <w:lang w:val="en-GB"/>
        </w:rPr>
        <w:t>3GPP TSG-RAN WG1 Meeting #</w:t>
      </w:r>
      <w:r w:rsidR="00155066" w:rsidRPr="007F2763">
        <w:rPr>
          <w:rFonts w:cs="Arial"/>
          <w:bCs/>
          <w:noProof w:val="0"/>
          <w:sz w:val="24"/>
          <w:lang w:val="en-GB"/>
        </w:rPr>
        <w:t>8</w:t>
      </w:r>
      <w:r w:rsidR="00155066">
        <w:rPr>
          <w:rFonts w:cs="Arial"/>
          <w:bCs/>
          <w:noProof w:val="0"/>
          <w:sz w:val="24"/>
          <w:lang w:val="en-GB"/>
        </w:rPr>
        <w:t>7</w:t>
      </w:r>
      <w:r w:rsidRPr="007F2763">
        <w:rPr>
          <w:rFonts w:cs="Arial"/>
          <w:bCs/>
          <w:noProof w:val="0"/>
          <w:sz w:val="24"/>
          <w:lang w:val="en-GB"/>
        </w:rPr>
        <w:tab/>
        <w:t>R1-</w:t>
      </w:r>
      <w:r w:rsidR="0004331F" w:rsidRPr="007F2763">
        <w:rPr>
          <w:rFonts w:cs="Arial"/>
          <w:bCs/>
          <w:noProof w:val="0"/>
          <w:sz w:val="24"/>
          <w:lang w:val="en-GB"/>
        </w:rPr>
        <w:t>16</w:t>
      </w:r>
      <w:r w:rsidR="0004331F">
        <w:rPr>
          <w:rFonts w:cs="Arial"/>
          <w:bCs/>
          <w:noProof w:val="0"/>
          <w:sz w:val="24"/>
          <w:lang w:val="en-GB"/>
        </w:rPr>
        <w:t>11281</w:t>
      </w:r>
    </w:p>
    <w:p w14:paraId="14D2EC4B" w14:textId="04DAAB4B" w:rsidR="00933E83" w:rsidRPr="007F2763" w:rsidRDefault="00155066" w:rsidP="00933E83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 xml:space="preserve">Reno, </w:t>
      </w:r>
      <w:r w:rsidR="008E6F24">
        <w:rPr>
          <w:rFonts w:cs="Arial"/>
          <w:bCs/>
          <w:noProof w:val="0"/>
          <w:sz w:val="24"/>
          <w:lang w:val="en-GB" w:eastAsia="zh-CN"/>
        </w:rPr>
        <w:t>US</w:t>
      </w:r>
      <w:r w:rsidR="00E02243">
        <w:rPr>
          <w:rFonts w:cs="Arial"/>
          <w:bCs/>
          <w:noProof w:val="0"/>
          <w:sz w:val="24"/>
          <w:lang w:val="en-GB" w:eastAsia="zh-CN"/>
        </w:rPr>
        <w:t>A</w:t>
      </w:r>
      <w:r w:rsidR="008E6F24">
        <w:rPr>
          <w:rFonts w:cs="Arial"/>
          <w:bCs/>
          <w:noProof w:val="0"/>
          <w:sz w:val="24"/>
          <w:lang w:val="en-GB" w:eastAsia="zh-CN"/>
        </w:rPr>
        <w:t>,</w:t>
      </w:r>
      <w:r>
        <w:rPr>
          <w:rFonts w:cs="Arial"/>
          <w:bCs/>
          <w:noProof w:val="0"/>
          <w:sz w:val="24"/>
          <w:lang w:val="en-GB" w:eastAsia="zh-CN"/>
        </w:rPr>
        <w:t xml:space="preserve"> 14</w:t>
      </w:r>
      <w:r w:rsidR="00377644" w:rsidRPr="005D44F7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 w:rsidR="00377644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-</w:t>
      </w:r>
      <w:r w:rsidR="00377644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18</w:t>
      </w:r>
      <w:r w:rsidR="00377644" w:rsidRPr="005D44F7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>
        <w:rPr>
          <w:rFonts w:cs="Arial"/>
          <w:bCs/>
          <w:noProof w:val="0"/>
          <w:sz w:val="24"/>
          <w:lang w:val="en-GB" w:eastAsia="zh-CN"/>
        </w:rPr>
        <w:t xml:space="preserve"> November</w:t>
      </w:r>
      <w:r w:rsidR="00933E83" w:rsidRPr="007F2763">
        <w:rPr>
          <w:rFonts w:cs="Arial"/>
          <w:bCs/>
          <w:noProof w:val="0"/>
          <w:sz w:val="24"/>
          <w:lang w:val="en-GB" w:eastAsia="zh-CN"/>
        </w:rPr>
        <w:t xml:space="preserve"> 2016</w:t>
      </w:r>
      <w:r w:rsidR="00933E83" w:rsidRPr="007F2763">
        <w:rPr>
          <w:rFonts w:cs="Arial"/>
          <w:bCs/>
          <w:noProof w:val="0"/>
          <w:sz w:val="24"/>
          <w:lang w:val="en-GB"/>
        </w:rPr>
        <w:tab/>
      </w:r>
    </w:p>
    <w:p w14:paraId="7ABFC080" w14:textId="77777777" w:rsidR="00933E83" w:rsidRPr="007F2763" w:rsidRDefault="00933E83" w:rsidP="00933E83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14:paraId="2948E4BD" w14:textId="77777777" w:rsidR="00933E83" w:rsidRPr="007F2763" w:rsidRDefault="00933E83" w:rsidP="00933E83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14:paraId="6C7BF269" w14:textId="53EA168A" w:rsidR="00933E83" w:rsidRPr="007F2763" w:rsidRDefault="00933E83" w:rsidP="00933E83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7F2763">
        <w:rPr>
          <w:rFonts w:cs="Arial"/>
          <w:b/>
          <w:bCs/>
          <w:sz w:val="24"/>
        </w:rPr>
        <w:t>Agenda item:</w:t>
      </w:r>
      <w:r w:rsidRPr="007F2763">
        <w:rPr>
          <w:rFonts w:cs="Arial"/>
          <w:b/>
          <w:bCs/>
          <w:sz w:val="24"/>
        </w:rPr>
        <w:tab/>
      </w:r>
      <w:r w:rsidRPr="007F2763">
        <w:rPr>
          <w:rFonts w:cs="Arial"/>
          <w:b/>
          <w:bCs/>
          <w:sz w:val="24"/>
        </w:rPr>
        <w:tab/>
      </w:r>
      <w:r w:rsidR="00553867">
        <w:rPr>
          <w:rFonts w:eastAsiaTheme="minorEastAsia" w:cs="Arial"/>
          <w:b/>
          <w:bCs/>
          <w:sz w:val="24"/>
          <w:lang w:eastAsia="zh-CN"/>
        </w:rPr>
        <w:t>6.2.2.3</w:t>
      </w:r>
    </w:p>
    <w:p w14:paraId="6A0F987C" w14:textId="77777777" w:rsidR="00BB3599" w:rsidRPr="007F2763" w:rsidRDefault="00BB3599" w:rsidP="00BB3599">
      <w:pPr>
        <w:tabs>
          <w:tab w:val="left" w:pos="1985"/>
        </w:tabs>
        <w:rPr>
          <w:rFonts w:ascii="Arial" w:hAnsi="Arial" w:cs="Arial"/>
          <w:b/>
          <w:bCs/>
          <w:sz w:val="24"/>
          <w:lang w:val="en-GB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Source:</w:t>
      </w:r>
      <w:r w:rsidRPr="007F2763">
        <w:rPr>
          <w:rFonts w:ascii="Arial" w:hAnsi="Arial" w:cs="Arial"/>
          <w:b/>
          <w:bCs/>
          <w:sz w:val="24"/>
          <w:lang w:val="en-GB"/>
        </w:rPr>
        <w:tab/>
        <w:t xml:space="preserve">Nokia, Alcatel-Lucent Shanghai Bell </w:t>
      </w:r>
    </w:p>
    <w:p w14:paraId="7359AE14" w14:textId="05F2A0EA" w:rsidR="00BB3599" w:rsidRPr="007F2763" w:rsidRDefault="00BB3599" w:rsidP="00BB3599">
      <w:pPr>
        <w:ind w:left="1985" w:hanging="1985"/>
        <w:rPr>
          <w:rFonts w:ascii="Arial" w:hAnsi="Arial" w:cs="Arial"/>
          <w:b/>
          <w:bCs/>
          <w:sz w:val="24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Title:</w:t>
      </w:r>
      <w:r w:rsidRPr="007F2763">
        <w:rPr>
          <w:rFonts w:ascii="Arial" w:hAnsi="Arial" w:cs="Arial"/>
          <w:b/>
          <w:bCs/>
          <w:sz w:val="24"/>
          <w:lang w:val="en-GB"/>
        </w:rPr>
        <w:tab/>
      </w:r>
      <w:bookmarkStart w:id="0" w:name="OLE_LINK1"/>
      <w:bookmarkStart w:id="1" w:name="OLE_LINK2"/>
      <w:bookmarkStart w:id="2" w:name="OLE_LINK3"/>
      <w:bookmarkStart w:id="3" w:name="_GoBack"/>
      <w:r w:rsidR="00E33C5C" w:rsidRPr="00E33C5C">
        <w:rPr>
          <w:rFonts w:ascii="Arial" w:hAnsi="Arial" w:cs="Arial"/>
          <w:b/>
          <w:bCs/>
          <w:sz w:val="24"/>
        </w:rPr>
        <w:t>Details on Port Mapping and Density Reduction for Non-</w:t>
      </w:r>
      <w:proofErr w:type="spellStart"/>
      <w:r w:rsidR="00E33C5C" w:rsidRPr="00E33C5C">
        <w:rPr>
          <w:rFonts w:ascii="Arial" w:hAnsi="Arial" w:cs="Arial"/>
          <w:b/>
          <w:bCs/>
          <w:sz w:val="24"/>
        </w:rPr>
        <w:t>precoded</w:t>
      </w:r>
      <w:proofErr w:type="spellEnd"/>
      <w:r w:rsidR="00E33C5C" w:rsidRPr="00E33C5C">
        <w:rPr>
          <w:rFonts w:ascii="Arial" w:hAnsi="Arial" w:cs="Arial"/>
          <w:b/>
          <w:bCs/>
          <w:sz w:val="24"/>
        </w:rPr>
        <w:t xml:space="preserve"> CSI-RS</w:t>
      </w:r>
      <w:bookmarkEnd w:id="0"/>
      <w:bookmarkEnd w:id="1"/>
      <w:bookmarkEnd w:id="2"/>
      <w:bookmarkEnd w:id="3"/>
    </w:p>
    <w:p w14:paraId="527817B8" w14:textId="77777777" w:rsidR="00BB3599" w:rsidRPr="007F2763" w:rsidRDefault="00BB3599" w:rsidP="00BB3599">
      <w:pPr>
        <w:rPr>
          <w:rFonts w:ascii="Arial" w:hAnsi="Arial" w:cs="Arial"/>
          <w:b/>
          <w:bCs/>
          <w:sz w:val="24"/>
          <w:lang w:val="en-GB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Document for:</w:t>
      </w:r>
      <w:r w:rsidRPr="007F2763">
        <w:rPr>
          <w:rFonts w:ascii="Arial" w:hAnsi="Arial" w:cs="Arial"/>
          <w:b/>
          <w:bCs/>
          <w:sz w:val="24"/>
          <w:lang w:val="en-GB"/>
        </w:rPr>
        <w:tab/>
      </w:r>
      <w:r w:rsidRPr="007F2763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6432E1C2" w14:textId="77777777" w:rsidR="00BB3599" w:rsidRPr="007F2763" w:rsidRDefault="00BB3599" w:rsidP="005D44F7">
      <w:pPr>
        <w:pStyle w:val="Heading1"/>
        <w:numPr>
          <w:ilvl w:val="0"/>
          <w:numId w:val="37"/>
        </w:numPr>
      </w:pPr>
      <w:r w:rsidRPr="007F2763">
        <w:t>Introduction</w:t>
      </w:r>
    </w:p>
    <w:p w14:paraId="0F0BA93E" w14:textId="77777777" w:rsidR="00BB3599" w:rsidRPr="007F2763" w:rsidRDefault="00BB3599" w:rsidP="00BB3599">
      <w:pPr>
        <w:spacing w:after="120"/>
        <w:rPr>
          <w:lang w:val="en-GB"/>
        </w:rPr>
      </w:pPr>
      <w:r w:rsidRPr="007F2763">
        <w:rPr>
          <w:lang w:val="en-GB"/>
        </w:rPr>
        <w:t xml:space="preserve">The WI of further enhancement on </w:t>
      </w:r>
      <w:proofErr w:type="spellStart"/>
      <w:r w:rsidRPr="007F2763">
        <w:rPr>
          <w:lang w:val="en-GB"/>
        </w:rPr>
        <w:t>eFD</w:t>
      </w:r>
      <w:proofErr w:type="spellEnd"/>
      <w:r w:rsidRPr="007F2763">
        <w:rPr>
          <w:lang w:val="en-GB"/>
        </w:rPr>
        <w:t xml:space="preserve">-MIMO was agreed in RAN#71 [1], with objects of new CSI-RS design and mechanism for reducing the overhead of CSI-RS transmission. In previous RAN1 meeting, some agreements </w:t>
      </w:r>
      <w:proofErr w:type="gramStart"/>
      <w:r w:rsidRPr="007F2763">
        <w:rPr>
          <w:lang w:val="en-GB"/>
        </w:rPr>
        <w:t>have been achieved</w:t>
      </w:r>
      <w:proofErr w:type="gramEnd"/>
      <w:r w:rsidRPr="007F2763">
        <w:rPr>
          <w:lang w:val="en-GB"/>
        </w:rPr>
        <w:t xml:space="preserve"> for further study:</w:t>
      </w:r>
    </w:p>
    <w:p w14:paraId="5168CE0B" w14:textId="77777777" w:rsidR="0099104C" w:rsidRPr="00602451" w:rsidRDefault="0099104C" w:rsidP="0099104C">
      <w:pPr>
        <w:numPr>
          <w:ilvl w:val="0"/>
          <w:numId w:val="27"/>
        </w:numPr>
        <w:rPr>
          <w:rFonts w:eastAsia="MS Mincho"/>
          <w:lang w:eastAsia="ja-JP"/>
        </w:rPr>
      </w:pPr>
      <w:r w:rsidRPr="00602451">
        <w:rPr>
          <w:rFonts w:eastAsia="MS Mincho" w:hint="eastAsia"/>
          <w:lang w:eastAsia="ja-JP"/>
        </w:rPr>
        <w:t xml:space="preserve">For {20, 28} ports, </w:t>
      </w:r>
      <w:r w:rsidRPr="00602451">
        <w:rPr>
          <w:rFonts w:eastAsia="MS Mincho" w:hint="eastAsia"/>
          <w:lang w:eastAsia="ja-JP"/>
        </w:rPr>
        <w:t>∑</w:t>
      </w:r>
      <w:r w:rsidRPr="00602451">
        <w:rPr>
          <w:rFonts w:eastAsia="MS Mincho" w:hint="eastAsia"/>
          <w:vertAlign w:val="subscript"/>
          <w:lang w:eastAsia="ja-JP"/>
        </w:rPr>
        <w:t>k</w:t>
      </w:r>
      <w:r w:rsidRPr="00602451">
        <w:rPr>
          <w:rFonts w:eastAsia="MS Mincho" w:hint="eastAsia"/>
          <w:lang w:eastAsia="ja-JP"/>
        </w:rPr>
        <w:t xml:space="preserve"> M</w:t>
      </w:r>
      <w:r w:rsidRPr="00602451">
        <w:rPr>
          <w:rFonts w:eastAsia="MS Mincho" w:hint="eastAsia"/>
          <w:vertAlign w:val="subscript"/>
          <w:lang w:eastAsia="ja-JP"/>
        </w:rPr>
        <w:t>k</w:t>
      </w:r>
      <w:r w:rsidRPr="00602451">
        <w:rPr>
          <w:rFonts w:eastAsia="MS Mincho" w:hint="eastAsia"/>
          <w:lang w:eastAsia="ja-JP"/>
        </w:rPr>
        <w:t xml:space="preserve"> </w:t>
      </w:r>
      <w:r w:rsidRPr="00602451">
        <w:rPr>
          <w:rFonts w:eastAsia="MS Mincho" w:hint="eastAsia"/>
          <w:lang w:eastAsia="ja-JP"/>
        </w:rPr>
        <w:t>∈</w:t>
      </w:r>
      <w:r w:rsidRPr="00602451">
        <w:rPr>
          <w:rFonts w:eastAsia="MS Mincho" w:hint="eastAsia"/>
          <w:lang w:eastAsia="ja-JP"/>
        </w:rPr>
        <w:t xml:space="preserve"> {20, 28}, M</w:t>
      </w:r>
      <w:r w:rsidRPr="00602451">
        <w:rPr>
          <w:rFonts w:eastAsia="MS Mincho" w:hint="eastAsia"/>
          <w:vertAlign w:val="subscript"/>
          <w:lang w:eastAsia="ja-JP"/>
        </w:rPr>
        <w:t>k</w:t>
      </w:r>
      <w:r w:rsidRPr="00602451">
        <w:rPr>
          <w:rFonts w:eastAsia="MS Mincho" w:hint="eastAsia"/>
          <w:lang w:eastAsia="ja-JP"/>
        </w:rPr>
        <w:t xml:space="preserve"> = 4, where M</w:t>
      </w:r>
      <w:r w:rsidRPr="00602451">
        <w:rPr>
          <w:rFonts w:eastAsia="MS Mincho" w:hint="eastAsia"/>
          <w:vertAlign w:val="subscript"/>
          <w:lang w:eastAsia="ja-JP"/>
        </w:rPr>
        <w:t>k</w:t>
      </w:r>
      <w:r w:rsidRPr="00602451">
        <w:rPr>
          <w:rFonts w:eastAsia="MS Mincho" w:hint="eastAsia"/>
          <w:lang w:eastAsia="ja-JP"/>
        </w:rPr>
        <w:t xml:space="preserve"> is the same for all k </w:t>
      </w:r>
    </w:p>
    <w:p w14:paraId="3CB56559" w14:textId="77777777" w:rsidR="0099104C" w:rsidRPr="00602451" w:rsidRDefault="0099104C" w:rsidP="0099104C">
      <w:pPr>
        <w:numPr>
          <w:ilvl w:val="1"/>
          <w:numId w:val="27"/>
        </w:numPr>
        <w:rPr>
          <w:rFonts w:eastAsia="MS Mincho"/>
          <w:lang w:eastAsia="ja-JP"/>
        </w:rPr>
      </w:pPr>
      <w:r w:rsidRPr="00602451">
        <w:rPr>
          <w:rFonts w:eastAsia="MS Mincho" w:hint="eastAsia"/>
          <w:lang w:eastAsia="ja-JP"/>
        </w:rPr>
        <w:t>At least for CDM-4</w:t>
      </w:r>
    </w:p>
    <w:p w14:paraId="2BDC4AE4" w14:textId="77777777" w:rsidR="00D95D85" w:rsidRDefault="00D95D85" w:rsidP="00BB3599">
      <w:pPr>
        <w:spacing w:after="120"/>
      </w:pPr>
    </w:p>
    <w:p w14:paraId="22DDF2C1" w14:textId="77777777" w:rsidR="0099104C" w:rsidRDefault="0099104C" w:rsidP="005D44F7">
      <w:pPr>
        <w:numPr>
          <w:ilvl w:val="0"/>
          <w:numId w:val="2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Working Assumption is confirmed that CDM8 is supported for {24,32} port CSI-RS</w:t>
      </w:r>
    </w:p>
    <w:p w14:paraId="15FDC9A5" w14:textId="77777777" w:rsidR="0099104C" w:rsidRDefault="0099104C" w:rsidP="00BB3599">
      <w:pPr>
        <w:spacing w:after="120"/>
      </w:pPr>
    </w:p>
    <w:p w14:paraId="373745AD" w14:textId="77777777" w:rsidR="0099104C" w:rsidRPr="0046024D" w:rsidRDefault="0099104C" w:rsidP="0099104C">
      <w:pPr>
        <w:numPr>
          <w:ilvl w:val="0"/>
          <w:numId w:val="33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 xml:space="preserve">For 20-, 24-, 28-, and 32-port CSI-RS, when CDM-4 OCC applies in the CDM group comprising </w:t>
      </w:r>
      <w:proofErr w:type="gramStart"/>
      <w:r w:rsidRPr="0046024D">
        <w:rPr>
          <w:rFonts w:eastAsia="MS Mincho"/>
          <w:lang w:eastAsia="ja-JP"/>
        </w:rPr>
        <w:t>4</w:t>
      </w:r>
      <w:proofErr w:type="gramEnd"/>
      <w:r w:rsidRPr="0046024D">
        <w:rPr>
          <w:rFonts w:eastAsia="MS Mincho"/>
          <w:lang w:eastAsia="ja-JP"/>
        </w:rPr>
        <w:t xml:space="preserve"> REs within k-</w:t>
      </w:r>
      <w:proofErr w:type="spellStart"/>
      <w:r w:rsidRPr="0046024D">
        <w:rPr>
          <w:rFonts w:eastAsia="MS Mincho"/>
          <w:lang w:eastAsia="ja-JP"/>
        </w:rPr>
        <w:t>th</w:t>
      </w:r>
      <w:proofErr w:type="spellEnd"/>
      <w:r w:rsidRPr="0046024D">
        <w:rPr>
          <w:rFonts w:eastAsia="MS Mincho"/>
          <w:lang w:eastAsia="ja-JP"/>
        </w:rPr>
        <w:t xml:space="preserve"> CSI-RS configuration, according to the table below. </w:t>
      </w:r>
    </w:p>
    <w:p w14:paraId="5E78C16E" w14:textId="77777777" w:rsidR="0099104C" w:rsidRPr="0046024D" w:rsidRDefault="0099104C" w:rsidP="0099104C">
      <w:pPr>
        <w:numPr>
          <w:ilvl w:val="1"/>
          <w:numId w:val="33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 xml:space="preserve">For </w:t>
      </w:r>
      <w:proofErr w:type="spellStart"/>
      <w:r w:rsidRPr="0046024D">
        <w:rPr>
          <w:rFonts w:eastAsia="MS Mincho"/>
          <w:lang w:eastAsia="ja-JP"/>
        </w:rPr>
        <w:t>N</w:t>
      </w:r>
      <w:r w:rsidRPr="0046024D">
        <w:rPr>
          <w:rFonts w:eastAsia="MS Mincho"/>
          <w:vertAlign w:val="subscript"/>
          <w:lang w:eastAsia="ja-JP"/>
        </w:rPr>
        <w:t>k</w:t>
      </w:r>
      <w:proofErr w:type="spellEnd"/>
      <w:r w:rsidRPr="0046024D">
        <w:rPr>
          <w:rFonts w:eastAsia="MS Mincho"/>
          <w:lang w:eastAsia="ja-JP"/>
        </w:rPr>
        <w:t>=</w:t>
      </w:r>
      <w:proofErr w:type="gramStart"/>
      <w:r w:rsidRPr="0046024D">
        <w:rPr>
          <w:rFonts w:eastAsia="MS Mincho"/>
          <w:lang w:eastAsia="ja-JP"/>
        </w:rPr>
        <w:t>4</w:t>
      </w:r>
      <w:proofErr w:type="gramEnd"/>
      <w:r w:rsidRPr="0046024D">
        <w:rPr>
          <w:rFonts w:eastAsia="MS Mincho"/>
          <w:lang w:eastAsia="ja-JP"/>
        </w:rPr>
        <w:t>, 4REs mapping to legacy 4-port CSI-RS comprises a CDM group.</w:t>
      </w:r>
    </w:p>
    <w:p w14:paraId="59A19305" w14:textId="77777777" w:rsidR="0099104C" w:rsidRDefault="0099104C" w:rsidP="0099104C">
      <w:pPr>
        <w:numPr>
          <w:ilvl w:val="1"/>
          <w:numId w:val="33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 xml:space="preserve">For </w:t>
      </w:r>
      <w:proofErr w:type="spellStart"/>
      <w:r w:rsidRPr="0046024D">
        <w:rPr>
          <w:rFonts w:eastAsia="MS Mincho"/>
          <w:lang w:eastAsia="ja-JP"/>
        </w:rPr>
        <w:t>N</w:t>
      </w:r>
      <w:r w:rsidRPr="0046024D">
        <w:rPr>
          <w:rFonts w:eastAsia="MS Mincho"/>
          <w:vertAlign w:val="subscript"/>
          <w:lang w:eastAsia="ja-JP"/>
        </w:rPr>
        <w:t>k</w:t>
      </w:r>
      <w:proofErr w:type="spellEnd"/>
      <w:r w:rsidRPr="0046024D">
        <w:rPr>
          <w:rFonts w:eastAsia="MS Mincho"/>
          <w:lang w:eastAsia="ja-JP"/>
        </w:rPr>
        <w:t>=8, 8 REs mapping to legacy 8-port CSI-RS are partitioned into two groups of 4 REs, and each group of 4 REs located adjacently com</w:t>
      </w:r>
      <w:r>
        <w:rPr>
          <w:rFonts w:eastAsia="MS Mincho"/>
          <w:lang w:eastAsia="ja-JP"/>
        </w:rPr>
        <w:t>prises a CDM group:</w:t>
      </w:r>
      <w:r w:rsidRPr="0046024D">
        <w:rPr>
          <w:rFonts w:eastAsia="MS Mincho"/>
          <w:lang w:eastAsia="ja-JP"/>
        </w:rPr>
        <w:t xml:space="preserve"> </w:t>
      </w:r>
    </w:p>
    <w:p w14:paraId="118D2DA1" w14:textId="77777777" w:rsidR="0099104C" w:rsidRPr="0046024D" w:rsidRDefault="0099104C" w:rsidP="0099104C">
      <w:pPr>
        <w:numPr>
          <w:ilvl w:val="0"/>
          <w:numId w:val="33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>FFS on additional CDM-4 pattern(s) at least for 28- and 32-port to support full power utilization within a single PRB.</w:t>
      </w:r>
    </w:p>
    <w:p w14:paraId="701C441D" w14:textId="77777777" w:rsidR="0099104C" w:rsidRPr="004A230F" w:rsidRDefault="0099104C" w:rsidP="0099104C">
      <w:pPr>
        <w:numPr>
          <w:ilvl w:val="0"/>
          <w:numId w:val="3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CDM-8 design for {24, 32} ports:</w:t>
      </w:r>
    </w:p>
    <w:p w14:paraId="076E0972" w14:textId="77777777" w:rsidR="0099104C" w:rsidRDefault="0099104C" w:rsidP="0099104C">
      <w:pPr>
        <w:numPr>
          <w:ilvl w:val="1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for 32-port CSI-RS, at least one CDM-8 pattern exists which uses REs from more than 2 OFDM symbols</w:t>
      </w:r>
    </w:p>
    <w:p w14:paraId="236D0619" w14:textId="77777777" w:rsidR="0099104C" w:rsidRDefault="0099104C" w:rsidP="0099104C">
      <w:pPr>
        <w:numPr>
          <w:ilvl w:val="1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until RAN1#87:</w:t>
      </w:r>
    </w:p>
    <w:p w14:paraId="288FC2F4" w14:textId="77777777" w:rsidR="0099104C" w:rsidRDefault="0099104C" w:rsidP="0099104C">
      <w:pPr>
        <w:numPr>
          <w:ilvl w:val="2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which CDM-8 patterns are useful, and </w:t>
      </w:r>
    </w:p>
    <w:p w14:paraId="2E36C443" w14:textId="77777777" w:rsidR="0099104C" w:rsidRDefault="0099104C" w:rsidP="0099104C">
      <w:pPr>
        <w:numPr>
          <w:ilvl w:val="2"/>
          <w:numId w:val="32"/>
        </w:numPr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downselection</w:t>
      </w:r>
      <w:proofErr w:type="spellEnd"/>
      <w:r>
        <w:rPr>
          <w:rFonts w:eastAsia="MS Mincho"/>
          <w:lang w:eastAsia="ja-JP"/>
        </w:rPr>
        <w:t xml:space="preserve"> between:</w:t>
      </w:r>
    </w:p>
    <w:p w14:paraId="06140BF8" w14:textId="77777777" w:rsidR="0099104C" w:rsidRDefault="0099104C" w:rsidP="0099104C">
      <w:pPr>
        <w:numPr>
          <w:ilvl w:val="3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CDM-8 patterns are configured by aggregation of CDM-2/4 patterns</w:t>
      </w:r>
    </w:p>
    <w:p w14:paraId="4A1BE376" w14:textId="77777777" w:rsidR="0099104C" w:rsidRDefault="0099104C" w:rsidP="0099104C">
      <w:pPr>
        <w:numPr>
          <w:ilvl w:val="3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2: CDM-8 patterns are defined in the specifications without explicit aggregation</w:t>
      </w:r>
    </w:p>
    <w:p w14:paraId="2AF212D1" w14:textId="77777777" w:rsidR="0099104C" w:rsidRPr="004A230F" w:rsidRDefault="0099104C" w:rsidP="0099104C">
      <w:pPr>
        <w:numPr>
          <w:ilvl w:val="1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Overhead reduction for CDM-8 is FFS</w:t>
      </w:r>
    </w:p>
    <w:p w14:paraId="23C89373" w14:textId="77777777" w:rsidR="0099104C" w:rsidRDefault="0099104C" w:rsidP="0099104C">
      <w:pPr>
        <w:numPr>
          <w:ilvl w:val="1"/>
          <w:numId w:val="32"/>
        </w:numPr>
        <w:rPr>
          <w:rFonts w:eastAsia="MS Mincho"/>
          <w:lang w:eastAsia="ja-JP"/>
        </w:rPr>
      </w:pPr>
      <w:r w:rsidRPr="004A230F">
        <w:rPr>
          <w:rFonts w:eastAsia="MS Mincho"/>
          <w:lang w:eastAsia="ja-JP"/>
        </w:rPr>
        <w:t xml:space="preserve">Note: CDM-8 can be supported </w:t>
      </w:r>
      <w:r>
        <w:rPr>
          <w:rFonts w:eastAsia="MS Mincho"/>
          <w:lang w:eastAsia="ja-JP"/>
        </w:rPr>
        <w:t xml:space="preserve">in </w:t>
      </w:r>
      <w:r w:rsidRPr="004A230F">
        <w:rPr>
          <w:rFonts w:eastAsia="MS Mincho"/>
          <w:lang w:eastAsia="ja-JP"/>
        </w:rPr>
        <w:t xml:space="preserve">both normal and special </w:t>
      </w:r>
      <w:proofErr w:type="spellStart"/>
      <w:r w:rsidRPr="004A230F">
        <w:rPr>
          <w:rFonts w:eastAsia="MS Mincho"/>
          <w:lang w:eastAsia="ja-JP"/>
        </w:rPr>
        <w:t>subframe</w:t>
      </w:r>
      <w:r>
        <w:rPr>
          <w:rFonts w:eastAsia="MS Mincho"/>
          <w:lang w:eastAsia="ja-JP"/>
        </w:rPr>
        <w:t>s</w:t>
      </w:r>
      <w:proofErr w:type="spellEnd"/>
    </w:p>
    <w:p w14:paraId="60CD6D1B" w14:textId="77777777" w:rsidR="0099104C" w:rsidRDefault="0099104C" w:rsidP="0099104C">
      <w:pPr>
        <w:rPr>
          <w:rFonts w:eastAsia="MS Mincho"/>
          <w:lang w:eastAsia="ja-JP"/>
        </w:rPr>
      </w:pPr>
    </w:p>
    <w:p w14:paraId="22DFA57D" w14:textId="77777777" w:rsidR="0099104C" w:rsidRDefault="0099104C" w:rsidP="0099104C">
      <w:pPr>
        <w:numPr>
          <w:ilvl w:val="0"/>
          <w:numId w:val="32"/>
        </w:numPr>
        <w:rPr>
          <w:rFonts w:eastAsia="MS Mincho"/>
          <w:lang w:eastAsia="ja-JP"/>
        </w:rPr>
      </w:pPr>
      <w:r w:rsidRPr="001A4A1B">
        <w:rPr>
          <w:rFonts w:eastAsia="MS Mincho"/>
          <w:lang w:eastAsia="ja-JP"/>
        </w:rPr>
        <w:t xml:space="preserve">For Class A </w:t>
      </w:r>
      <w:proofErr w:type="spellStart"/>
      <w:r w:rsidRPr="001A4A1B">
        <w:rPr>
          <w:rFonts w:eastAsia="MS Mincho"/>
          <w:lang w:eastAsia="ja-JP"/>
        </w:rPr>
        <w:t>eFD</w:t>
      </w:r>
      <w:proofErr w:type="spellEnd"/>
      <w:r w:rsidRPr="001A4A1B">
        <w:rPr>
          <w:rFonts w:eastAsia="MS Mincho"/>
          <w:lang w:eastAsia="ja-JP"/>
        </w:rPr>
        <w:t xml:space="preserve">-MIMO, a CSI-RS density value of 1/3 is supported in addition to already agreed values of 1 and </w:t>
      </w:r>
      <w:r>
        <w:rPr>
          <w:rFonts w:eastAsia="MS Mincho"/>
          <w:lang w:eastAsia="ja-JP"/>
        </w:rPr>
        <w:t xml:space="preserve">½ </w:t>
      </w:r>
    </w:p>
    <w:p w14:paraId="78DC7B02" w14:textId="77777777" w:rsidR="0099104C" w:rsidRDefault="0099104C" w:rsidP="0099104C">
      <w:pPr>
        <w:numPr>
          <w:ilvl w:val="0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 other values of CSI-RS density </w:t>
      </w:r>
      <w:proofErr w:type="gramStart"/>
      <w:r>
        <w:rPr>
          <w:rFonts w:eastAsia="MS Mincho"/>
          <w:lang w:eastAsia="ja-JP"/>
        </w:rPr>
        <w:t>are supported</w:t>
      </w:r>
      <w:proofErr w:type="gramEnd"/>
      <w:r>
        <w:rPr>
          <w:rFonts w:eastAsia="MS Mincho"/>
          <w:lang w:eastAsia="ja-JP"/>
        </w:rPr>
        <w:t xml:space="preserve"> in this Release. </w:t>
      </w:r>
    </w:p>
    <w:p w14:paraId="37B6A1CB" w14:textId="77777777" w:rsidR="0099104C" w:rsidRDefault="0099104C" w:rsidP="00BB3599">
      <w:pPr>
        <w:spacing w:after="120"/>
      </w:pPr>
    </w:p>
    <w:p w14:paraId="0C23779A" w14:textId="77777777" w:rsidR="0099104C" w:rsidRDefault="0099104C" w:rsidP="0099104C">
      <w:pPr>
        <w:numPr>
          <w:ilvl w:val="0"/>
          <w:numId w:val="3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Class A, </w:t>
      </w:r>
      <w:r w:rsidRPr="00E62E37">
        <w:rPr>
          <w:rFonts w:eastAsia="MS Mincho"/>
          <w:lang w:eastAsia="ja-JP"/>
        </w:rPr>
        <w:t xml:space="preserve">CSI-RS overhead reduction </w:t>
      </w:r>
      <w:r>
        <w:rPr>
          <w:rFonts w:eastAsia="MS Mincho"/>
          <w:lang w:eastAsia="ja-JP"/>
        </w:rPr>
        <w:t>is</w:t>
      </w:r>
      <w:r w:rsidRPr="00E62E37">
        <w:rPr>
          <w:rFonts w:eastAsia="MS Mincho"/>
          <w:lang w:eastAsia="ja-JP"/>
        </w:rPr>
        <w:t xml:space="preserve"> supported </w:t>
      </w:r>
      <w:r>
        <w:rPr>
          <w:rFonts w:eastAsia="MS Mincho"/>
          <w:lang w:eastAsia="ja-JP"/>
        </w:rPr>
        <w:t xml:space="preserve">by Comb-like transmission, allowing </w:t>
      </w:r>
      <w:r w:rsidRPr="00C57986">
        <w:rPr>
          <w:rFonts w:eastAsia="MS Mincho"/>
          <w:lang w:eastAsia="ja-JP"/>
        </w:rPr>
        <w:t>PDSCH transmission in the REs in PRBs with no CSI-RS ports</w:t>
      </w:r>
    </w:p>
    <w:p w14:paraId="47B00A4A" w14:textId="77777777" w:rsidR="0099104C" w:rsidRDefault="0099104C" w:rsidP="0099104C">
      <w:pPr>
        <w:numPr>
          <w:ilvl w:val="1"/>
          <w:numId w:val="34"/>
        </w:numPr>
        <w:rPr>
          <w:rFonts w:eastAsia="MS Mincho"/>
          <w:lang w:eastAsia="ja-JP"/>
        </w:rPr>
      </w:pPr>
      <w:r w:rsidRPr="00C57986">
        <w:rPr>
          <w:rFonts w:eastAsia="MS Mincho"/>
          <w:lang w:eastAsia="ja-JP"/>
        </w:rPr>
        <w:t>UE measures channel in REs in PRBs with CSI-RS ports and expects PDSCH in PRBs with no CSI-RS ports</w:t>
      </w:r>
    </w:p>
    <w:p w14:paraId="3366DC70" w14:textId="77777777" w:rsidR="0099104C" w:rsidRDefault="0099104C" w:rsidP="00BB3599">
      <w:pPr>
        <w:spacing w:after="120"/>
      </w:pPr>
    </w:p>
    <w:p w14:paraId="0FBD2BC5" w14:textId="77777777" w:rsidR="0099104C" w:rsidRPr="000D4121" w:rsidRDefault="0099104C" w:rsidP="0099104C">
      <w:pPr>
        <w:numPr>
          <w:ilvl w:val="0"/>
          <w:numId w:val="35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For Class B NZP CSI-RS</w:t>
      </w:r>
      <w:r>
        <w:rPr>
          <w:rFonts w:eastAsia="MS Mincho"/>
          <w:lang w:eastAsia="ja-JP"/>
        </w:rPr>
        <w:t>:</w:t>
      </w:r>
      <w:r w:rsidRPr="000D4121">
        <w:rPr>
          <w:rFonts w:eastAsia="MS Mincho" w:hint="eastAsia"/>
          <w:lang w:eastAsia="ja-JP"/>
        </w:rPr>
        <w:t xml:space="preserve"> </w:t>
      </w:r>
    </w:p>
    <w:p w14:paraId="6744CCE0" w14:textId="77777777" w:rsidR="0099104C" w:rsidRDefault="0099104C" w:rsidP="0099104C">
      <w:pPr>
        <w:numPr>
          <w:ilvl w:val="1"/>
          <w:numId w:val="35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 xml:space="preserve">Support CSI-RS density of d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{1,1/2} RE/RB/port</w:t>
      </w:r>
    </w:p>
    <w:p w14:paraId="5574A2F0" w14:textId="77777777" w:rsidR="0099104C" w:rsidRPr="000D4121" w:rsidRDefault="0099104C" w:rsidP="0099104C">
      <w:pPr>
        <w:numPr>
          <w:ilvl w:val="1"/>
          <w:numId w:val="3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values of d=1/3 and/or 1/8 are not precluded for Class B if significant benefit can be shown at RAN1#87.</w:t>
      </w:r>
    </w:p>
    <w:p w14:paraId="769BAACC" w14:textId="77777777" w:rsidR="0099104C" w:rsidRPr="000D4121" w:rsidRDefault="0099104C" w:rsidP="0099104C">
      <w:pPr>
        <w:numPr>
          <w:ilvl w:val="0"/>
          <w:numId w:val="35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Transmission and/or measurement comb offsets are 0..1/d-1</w:t>
      </w:r>
    </w:p>
    <w:p w14:paraId="4CF45D9A" w14:textId="77777777" w:rsidR="0099104C" w:rsidRPr="000D4121" w:rsidRDefault="0099104C" w:rsidP="0099104C">
      <w:pPr>
        <w:numPr>
          <w:ilvl w:val="1"/>
          <w:numId w:val="3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Pr="000D4121">
        <w:rPr>
          <w:rFonts w:eastAsia="MS Mincho" w:hint="eastAsia"/>
          <w:lang w:eastAsia="ja-JP"/>
        </w:rPr>
        <w:t>or d=1/2</w:t>
      </w:r>
      <w:r w:rsidRPr="00A26B0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(i.e. for Class A &amp; Class B)</w:t>
      </w:r>
      <w:r w:rsidRPr="000D4121">
        <w:rPr>
          <w:rFonts w:eastAsia="MS Mincho" w:hint="eastAsia"/>
          <w:lang w:eastAsia="ja-JP"/>
        </w:rPr>
        <w:t xml:space="preserve">, comb offsets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{0, 1} can be configured for CSI-RS transmission and/or measurement in the n-</w:t>
      </w:r>
      <w:proofErr w:type="spellStart"/>
      <w:r w:rsidRPr="000D4121">
        <w:rPr>
          <w:rFonts w:eastAsia="MS Mincho" w:hint="eastAsia"/>
          <w:lang w:eastAsia="ja-JP"/>
        </w:rPr>
        <w:t>th</w:t>
      </w:r>
      <w:proofErr w:type="spellEnd"/>
      <w:r w:rsidRPr="000D4121">
        <w:rPr>
          <w:rFonts w:eastAsia="MS Mincho" w:hint="eastAsia"/>
          <w:lang w:eastAsia="ja-JP"/>
        </w:rPr>
        <w:t xml:space="preserve"> PRB, where n mod 2 = comb offset</w:t>
      </w:r>
    </w:p>
    <w:p w14:paraId="55B7C2C6" w14:textId="77777777" w:rsidR="0099104C" w:rsidRPr="000D4121" w:rsidRDefault="0099104C" w:rsidP="0099104C">
      <w:pPr>
        <w:numPr>
          <w:ilvl w:val="1"/>
          <w:numId w:val="35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For d=1/3</w:t>
      </w:r>
      <w:r w:rsidRPr="00A26B0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(i.e. at least for Class A)</w:t>
      </w:r>
      <w:r w:rsidRPr="000D4121">
        <w:rPr>
          <w:rFonts w:eastAsia="MS Mincho" w:hint="eastAsia"/>
          <w:lang w:eastAsia="ja-JP"/>
        </w:rPr>
        <w:t xml:space="preserve">, comb offsets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{0, 1, 2} can be configured for CSI-RS transmission and/or measurement in the n-</w:t>
      </w:r>
      <w:proofErr w:type="spellStart"/>
      <w:r w:rsidRPr="000D4121">
        <w:rPr>
          <w:rFonts w:eastAsia="MS Mincho" w:hint="eastAsia"/>
          <w:lang w:eastAsia="ja-JP"/>
        </w:rPr>
        <w:t>th</w:t>
      </w:r>
      <w:proofErr w:type="spellEnd"/>
      <w:r w:rsidRPr="000D4121">
        <w:rPr>
          <w:rFonts w:eastAsia="MS Mincho" w:hint="eastAsia"/>
          <w:lang w:eastAsia="ja-JP"/>
        </w:rPr>
        <w:t xml:space="preserve"> PRB, where n mod 3 = comb offset</w:t>
      </w:r>
    </w:p>
    <w:p w14:paraId="05B7FA01" w14:textId="77777777" w:rsidR="0099104C" w:rsidRPr="0052662C" w:rsidRDefault="0099104C" w:rsidP="0099104C">
      <w:pPr>
        <w:numPr>
          <w:ilvl w:val="0"/>
          <w:numId w:val="35"/>
        </w:numPr>
        <w:rPr>
          <w:rFonts w:eastAsia="MS Mincho"/>
          <w:lang w:eastAsia="ja-JP"/>
        </w:rPr>
      </w:pPr>
      <w:r w:rsidRPr="0052662C">
        <w:rPr>
          <w:rFonts w:eastAsia="MS Mincho"/>
          <w:lang w:eastAsia="ja-JP"/>
        </w:rPr>
        <w:t xml:space="preserve">Working Assumption: </w:t>
      </w:r>
      <w:r w:rsidRPr="0052662C">
        <w:rPr>
          <w:rFonts w:eastAsia="MS Mincho" w:hint="eastAsia"/>
          <w:lang w:eastAsia="ja-JP"/>
        </w:rPr>
        <w:t>For Class A NZP CSI-RS with more than 16 CSI-RS port</w:t>
      </w:r>
      <w:r w:rsidRPr="0052662C">
        <w:rPr>
          <w:rFonts w:eastAsia="MS Mincho"/>
          <w:lang w:eastAsia="ja-JP"/>
        </w:rPr>
        <w:t>, i</w:t>
      </w:r>
      <w:r w:rsidRPr="0052662C">
        <w:rPr>
          <w:rFonts w:eastAsia="MS Mincho" w:hint="eastAsia"/>
          <w:lang w:eastAsia="ja-JP"/>
        </w:rPr>
        <w:t xml:space="preserve">n a </w:t>
      </w:r>
      <w:r w:rsidRPr="0052662C">
        <w:rPr>
          <w:rFonts w:eastAsia="MS Mincho"/>
          <w:lang w:eastAsia="ja-JP"/>
        </w:rPr>
        <w:t xml:space="preserve">given </w:t>
      </w:r>
      <w:r w:rsidRPr="0052662C">
        <w:rPr>
          <w:rFonts w:eastAsia="MS Mincho" w:hint="eastAsia"/>
          <w:lang w:eastAsia="ja-JP"/>
        </w:rPr>
        <w:t xml:space="preserve">CSI-RS resource </w:t>
      </w:r>
      <w:r w:rsidRPr="0052662C">
        <w:rPr>
          <w:rFonts w:eastAsia="MS Mincho"/>
          <w:lang w:eastAsia="ja-JP"/>
        </w:rPr>
        <w:t>all</w:t>
      </w:r>
      <w:r w:rsidRPr="0052662C">
        <w:rPr>
          <w:rFonts w:eastAsia="MS Mincho" w:hint="eastAsia"/>
          <w:lang w:eastAsia="ja-JP"/>
        </w:rPr>
        <w:t xml:space="preserve"> CSI-RS configuration</w:t>
      </w:r>
      <w:r w:rsidRPr="0052662C">
        <w:rPr>
          <w:rFonts w:eastAsia="MS Mincho"/>
          <w:lang w:eastAsia="ja-JP"/>
        </w:rPr>
        <w:t>s</w:t>
      </w:r>
      <w:r w:rsidRPr="0052662C">
        <w:rPr>
          <w:rFonts w:eastAsia="MS Mincho" w:hint="eastAsia"/>
          <w:lang w:eastAsia="ja-JP"/>
        </w:rPr>
        <w:t xml:space="preserve"> have </w:t>
      </w:r>
      <w:r w:rsidRPr="0052662C">
        <w:rPr>
          <w:rFonts w:eastAsia="MS Mincho"/>
          <w:lang w:eastAsia="ja-JP"/>
        </w:rPr>
        <w:t>the same</w:t>
      </w:r>
      <w:r w:rsidRPr="0052662C">
        <w:rPr>
          <w:rFonts w:eastAsia="MS Mincho" w:hint="eastAsia"/>
          <w:lang w:eastAsia="ja-JP"/>
        </w:rPr>
        <w:t xml:space="preserve"> values of </w:t>
      </w:r>
      <w:r w:rsidRPr="0052662C">
        <w:rPr>
          <w:rFonts w:eastAsia="MS Mincho" w:hint="eastAsia"/>
          <w:i/>
          <w:lang w:eastAsia="ja-JP"/>
        </w:rPr>
        <w:t>d</w:t>
      </w:r>
      <w:r w:rsidRPr="0052662C">
        <w:rPr>
          <w:rFonts w:eastAsia="MS Mincho"/>
          <w:lang w:eastAsia="ja-JP"/>
        </w:rPr>
        <w:t xml:space="preserve"> </w:t>
      </w:r>
    </w:p>
    <w:p w14:paraId="7DFEA431" w14:textId="77777777" w:rsidR="0099104C" w:rsidRPr="0052662C" w:rsidRDefault="0099104C" w:rsidP="0099104C">
      <w:pPr>
        <w:numPr>
          <w:ilvl w:val="1"/>
          <w:numId w:val="35"/>
        </w:numPr>
        <w:rPr>
          <w:rFonts w:eastAsia="MS Mincho"/>
          <w:lang w:eastAsia="ja-JP"/>
        </w:rPr>
      </w:pPr>
      <w:r w:rsidRPr="0052662C">
        <w:rPr>
          <w:rFonts w:eastAsia="MS Mincho"/>
          <w:lang w:eastAsia="ja-JP"/>
        </w:rPr>
        <w:t xml:space="preserve">Will be confirmed automatically at RAN1#87 unless there is consensus to support different values of </w:t>
      </w:r>
      <w:r w:rsidRPr="0052662C">
        <w:rPr>
          <w:rFonts w:eastAsia="MS Mincho"/>
          <w:i/>
          <w:lang w:eastAsia="ja-JP"/>
        </w:rPr>
        <w:t>d</w:t>
      </w:r>
      <w:r w:rsidRPr="0052662C">
        <w:rPr>
          <w:rFonts w:eastAsia="MS Mincho"/>
          <w:lang w:eastAsia="ja-JP"/>
        </w:rPr>
        <w:t xml:space="preserve"> per CSI-RS configuration</w:t>
      </w:r>
    </w:p>
    <w:p w14:paraId="2CEDF5F8" w14:textId="77777777" w:rsidR="0099104C" w:rsidRPr="0052662C" w:rsidRDefault="0099104C" w:rsidP="0099104C">
      <w:pPr>
        <w:numPr>
          <w:ilvl w:val="0"/>
          <w:numId w:val="35"/>
        </w:numPr>
        <w:rPr>
          <w:rFonts w:eastAsia="MS Mincho"/>
          <w:lang w:eastAsia="ja-JP"/>
        </w:rPr>
      </w:pPr>
      <w:r w:rsidRPr="0052662C">
        <w:rPr>
          <w:rFonts w:eastAsia="MS Mincho" w:hint="eastAsia"/>
          <w:lang w:eastAsia="ja-JP"/>
        </w:rPr>
        <w:t xml:space="preserve">For Class A NZP CSI-RS with more than 16 CSI-RS ports each CSI-RS configuration can have different values of </w:t>
      </w:r>
      <w:r w:rsidRPr="0052662C">
        <w:rPr>
          <w:rFonts w:eastAsia="MS Mincho"/>
          <w:lang w:eastAsia="ja-JP"/>
        </w:rPr>
        <w:t>comb offset</w:t>
      </w:r>
    </w:p>
    <w:p w14:paraId="400202D6" w14:textId="77777777" w:rsidR="0099104C" w:rsidRPr="000D4121" w:rsidRDefault="0099104C" w:rsidP="0099104C">
      <w:pPr>
        <w:numPr>
          <w:ilvl w:val="0"/>
          <w:numId w:val="35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 xml:space="preserve">FFS the detailed </w:t>
      </w:r>
      <w:proofErr w:type="spellStart"/>
      <w:r w:rsidRPr="000D4121">
        <w:rPr>
          <w:rFonts w:eastAsia="MS Mincho" w:hint="eastAsia"/>
          <w:lang w:eastAsia="ja-JP"/>
        </w:rPr>
        <w:t>signalling</w:t>
      </w:r>
      <w:proofErr w:type="spellEnd"/>
      <w:r w:rsidRPr="000D4121">
        <w:rPr>
          <w:rFonts w:eastAsia="MS Mincho" w:hint="eastAsia"/>
          <w:lang w:eastAsia="ja-JP"/>
        </w:rPr>
        <w:t xml:space="preserve"> design</w:t>
      </w:r>
    </w:p>
    <w:p w14:paraId="3D375B7A" w14:textId="77777777" w:rsidR="0099104C" w:rsidRPr="0099104C" w:rsidRDefault="0099104C" w:rsidP="00BB3599">
      <w:pPr>
        <w:spacing w:after="120"/>
      </w:pPr>
    </w:p>
    <w:p w14:paraId="3D31D908" w14:textId="77777777" w:rsidR="00BB3599" w:rsidRPr="007F2763" w:rsidRDefault="00BB3599" w:rsidP="00BB3599">
      <w:pPr>
        <w:spacing w:after="120"/>
        <w:rPr>
          <w:lang w:val="en-GB"/>
        </w:rPr>
      </w:pPr>
      <w:r w:rsidRPr="007F2763">
        <w:rPr>
          <w:lang w:val="en-GB"/>
        </w:rPr>
        <w:t>In this contribution, we will provide our understanding and proposals on CSI-RS design supporting up to 32 antenna ports.</w:t>
      </w:r>
    </w:p>
    <w:p w14:paraId="3C5FD755" w14:textId="77777777" w:rsidR="00BB3599" w:rsidRPr="007F2763" w:rsidRDefault="00BB3599" w:rsidP="00BB3599">
      <w:pPr>
        <w:rPr>
          <w:lang w:val="en-GB"/>
        </w:rPr>
      </w:pPr>
    </w:p>
    <w:p w14:paraId="43D4A009" w14:textId="77777777" w:rsidR="00BB3599" w:rsidRPr="005D44F7" w:rsidRDefault="009D371E" w:rsidP="005D44F7">
      <w:pPr>
        <w:pStyle w:val="Heading1"/>
        <w:numPr>
          <w:ilvl w:val="0"/>
          <w:numId w:val="37"/>
        </w:numPr>
        <w:pBdr>
          <w:top w:val="none" w:sz="0" w:space="0" w:color="auto"/>
        </w:pBdr>
        <w:rPr>
          <w:rFonts w:cs="Arial"/>
          <w:lang w:eastAsia="zh-CN"/>
        </w:rPr>
      </w:pPr>
      <w:r w:rsidRPr="005D44F7">
        <w:rPr>
          <w:rFonts w:cs="Arial"/>
          <w:lang w:eastAsia="zh-CN"/>
        </w:rPr>
        <w:t>CSI-RS Configurations</w:t>
      </w:r>
    </w:p>
    <w:p w14:paraId="4F0C5009" w14:textId="6AE3FB1F" w:rsidR="001A3C8E" w:rsidRPr="007F2763" w:rsidRDefault="001A3C8E" w:rsidP="005D44F7">
      <w:pPr>
        <w:pStyle w:val="Heading2"/>
        <w:numPr>
          <w:ilvl w:val="1"/>
          <w:numId w:val="37"/>
        </w:numPr>
        <w:rPr>
          <w:lang w:eastAsia="zh-CN"/>
        </w:rPr>
      </w:pPr>
      <w:r w:rsidRPr="007F2763">
        <w:rPr>
          <w:rFonts w:hint="eastAsia"/>
          <w:lang w:eastAsia="zh-CN"/>
        </w:rPr>
        <w:t xml:space="preserve">CSI-RS </w:t>
      </w:r>
      <w:r w:rsidRPr="007F2763">
        <w:rPr>
          <w:lang w:eastAsia="zh-CN"/>
        </w:rPr>
        <w:t>R</w:t>
      </w:r>
      <w:r w:rsidRPr="007F2763">
        <w:rPr>
          <w:rFonts w:hint="eastAsia"/>
          <w:lang w:eastAsia="zh-CN"/>
        </w:rPr>
        <w:t xml:space="preserve">esource </w:t>
      </w:r>
      <w:r w:rsidRPr="007F2763">
        <w:rPr>
          <w:lang w:eastAsia="zh-CN"/>
        </w:rPr>
        <w:t>Aggregation</w:t>
      </w:r>
    </w:p>
    <w:p w14:paraId="26675026" w14:textId="77777777" w:rsidR="001A3C8E" w:rsidRPr="007F2763" w:rsidRDefault="001A3C8E" w:rsidP="001A3C8E">
      <w:pPr>
        <w:rPr>
          <w:lang w:val="en-GB"/>
        </w:rPr>
      </w:pPr>
      <w:r w:rsidRPr="007F2763">
        <w:rPr>
          <w:lang w:val="en-GB"/>
        </w:rPr>
        <w:t xml:space="preserve">The conventional CSI-RS resource mapping configurations for normal cyclic prefix </w:t>
      </w:r>
      <w:proofErr w:type="gramStart"/>
      <w:r w:rsidRPr="007F2763">
        <w:rPr>
          <w:lang w:val="en-GB"/>
        </w:rPr>
        <w:t>has been illustrated</w:t>
      </w:r>
      <w:proofErr w:type="gramEnd"/>
      <w:r w:rsidRPr="007F2763">
        <w:rPr>
          <w:lang w:val="en-GB"/>
        </w:rPr>
        <w:t xml:space="preserve"> in Figure </w:t>
      </w:r>
      <w:r w:rsidR="004F0B57" w:rsidRPr="007F2763">
        <w:rPr>
          <w:lang w:val="en-GB"/>
        </w:rPr>
        <w:t>1</w:t>
      </w:r>
      <w:r w:rsidRPr="007F2763">
        <w:rPr>
          <w:lang w:val="en-GB"/>
        </w:rPr>
        <w:t xml:space="preserve">. Total 40 REs are used for </w:t>
      </w:r>
      <w:proofErr w:type="gramStart"/>
      <w:r w:rsidRPr="007F2763">
        <w:rPr>
          <w:lang w:val="en-GB"/>
        </w:rPr>
        <w:t>5</w:t>
      </w:r>
      <w:proofErr w:type="gramEnd"/>
      <w:r w:rsidRPr="007F2763">
        <w:rPr>
          <w:lang w:val="en-GB"/>
        </w:rPr>
        <w:t xml:space="preserve"> configurations of legacy 8 ports CSI-RS mapping and 10 configurations of legacy 4 ports CSI-RS mapping. The CSI-RS density is </w:t>
      </w:r>
      <w:proofErr w:type="gramStart"/>
      <w:r w:rsidRPr="007F2763">
        <w:rPr>
          <w:lang w:val="en-GB"/>
        </w:rPr>
        <w:t>1</w:t>
      </w:r>
      <w:proofErr w:type="gramEnd"/>
      <w:r w:rsidRPr="007F2763">
        <w:rPr>
          <w:lang w:val="en-GB"/>
        </w:rPr>
        <w:t xml:space="preserve"> RE/RB/Port up to release 13. Legacy CSI-RS resources </w:t>
      </w:r>
      <w:proofErr w:type="gramStart"/>
      <w:r w:rsidR="00B94964" w:rsidRPr="007F2763">
        <w:rPr>
          <w:lang w:val="en-GB"/>
        </w:rPr>
        <w:t>can be</w:t>
      </w:r>
      <w:r w:rsidRPr="007F2763">
        <w:rPr>
          <w:lang w:val="en-GB"/>
        </w:rPr>
        <w:t xml:space="preserve"> aggregated</w:t>
      </w:r>
      <w:proofErr w:type="gramEnd"/>
      <w:r w:rsidRPr="007F2763">
        <w:rPr>
          <w:lang w:val="en-GB"/>
        </w:rPr>
        <w:t xml:space="preserve"> to form a new CSI-RS resource to support 12/16 antenna ports. </w:t>
      </w:r>
    </w:p>
    <w:p w14:paraId="647A8457" w14:textId="77777777" w:rsidR="00FC5F64" w:rsidRPr="007F2763" w:rsidRDefault="001A3C8E" w:rsidP="00FC5F64">
      <w:pPr>
        <w:rPr>
          <w:lang w:val="en-GB"/>
        </w:rPr>
      </w:pPr>
      <w:r w:rsidRPr="007F2763">
        <w:rPr>
          <w:lang w:val="en-GB"/>
        </w:rPr>
        <w:lastRenderedPageBreak/>
        <w:t xml:space="preserve">One straightforward solution of designing new CSI-RS resources is to aggregate legacy 4 ports CSI-RS resources or 8 ports CSI-RS resources to support </w:t>
      </w:r>
      <w:r w:rsidRPr="007F2763">
        <w:rPr>
          <w:lang w:val="en-GB" w:eastAsia="ko-KR"/>
        </w:rPr>
        <w:t>{20, 24, 28, 32} CSI-RS ports with the minimal specification changes</w:t>
      </w:r>
      <w:r w:rsidRPr="007F2763">
        <w:rPr>
          <w:lang w:val="en-GB"/>
        </w:rPr>
        <w:t xml:space="preserve">. </w:t>
      </w:r>
      <w:r w:rsidR="00FC5F64" w:rsidRPr="007F2763">
        <w:rPr>
          <w:lang w:val="en-GB"/>
        </w:rPr>
        <w:t>B</w:t>
      </w:r>
      <w:r w:rsidRPr="007F2763">
        <w:rPr>
          <w:lang w:val="en-GB"/>
        </w:rPr>
        <w:t xml:space="preserve">oth </w:t>
      </w:r>
      <w:proofErr w:type="gramStart"/>
      <w:r w:rsidRPr="007F2763">
        <w:rPr>
          <w:lang w:val="en-GB"/>
        </w:rPr>
        <w:t>4</w:t>
      </w:r>
      <w:proofErr w:type="gramEnd"/>
      <w:r w:rsidRPr="007F2763">
        <w:rPr>
          <w:lang w:val="en-GB"/>
        </w:rPr>
        <w:t xml:space="preserve"> ports CSI-RS and 8 ports CSI-RS </w:t>
      </w:r>
      <w:r w:rsidR="00FC5F64" w:rsidRPr="007F2763">
        <w:rPr>
          <w:lang w:val="en-GB"/>
        </w:rPr>
        <w:t xml:space="preserve">may be used to construct CSI-RS resources for {2, 4, 8, 12, 16} ports of legacy UEs. </w:t>
      </w:r>
    </w:p>
    <w:p w14:paraId="2091EE6E" w14:textId="77777777" w:rsidR="001A3C8E" w:rsidRPr="007F2763" w:rsidRDefault="001A3C8E" w:rsidP="001A3C8E">
      <w:pPr>
        <w:keepNext/>
        <w:jc w:val="center"/>
        <w:rPr>
          <w:lang w:val="en-GB"/>
        </w:rPr>
      </w:pPr>
      <w:r w:rsidRPr="007F2763">
        <w:rPr>
          <w:lang w:val="en-GB"/>
        </w:rPr>
        <w:object w:dxaOrig="6773" w:dyaOrig="3730" w14:anchorId="60CDB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91.25pt" o:ole="">
            <v:imagedata r:id="rId8" o:title=""/>
          </v:shape>
          <o:OLEObject Type="Embed" ProgID="Visio.Drawing.11" ShapeID="_x0000_i1025" DrawAspect="Content" ObjectID="_1539771076" r:id="rId9"/>
        </w:object>
      </w:r>
    </w:p>
    <w:p w14:paraId="1974BEC4" w14:textId="77777777" w:rsidR="001A3C8E" w:rsidRDefault="001A3C8E" w:rsidP="001A3C8E">
      <w:pPr>
        <w:pStyle w:val="Caption"/>
        <w:jc w:val="center"/>
        <w:rPr>
          <w:ins w:id="4" w:author="Author"/>
          <w:lang w:val="en-GB"/>
        </w:rPr>
      </w:pPr>
      <w:r w:rsidRPr="007F2763">
        <w:rPr>
          <w:b/>
          <w:lang w:val="en-GB"/>
        </w:rPr>
        <w:t xml:space="preserve">Figure </w:t>
      </w:r>
      <w:r w:rsidR="004F0B57" w:rsidRPr="007F2763">
        <w:rPr>
          <w:b/>
          <w:lang w:val="en-GB"/>
        </w:rPr>
        <w:t>1</w:t>
      </w:r>
      <w:r w:rsidRPr="007F2763">
        <w:rPr>
          <w:b/>
          <w:lang w:val="en-GB"/>
        </w:rPr>
        <w:t>.</w:t>
      </w:r>
      <w:r w:rsidRPr="007F2763">
        <w:rPr>
          <w:lang w:val="en-GB"/>
        </w:rPr>
        <w:t xml:space="preserve"> CSI-RS mapping to</w:t>
      </w:r>
      <w:r w:rsidR="00FC5F64" w:rsidRPr="007F2763">
        <w:rPr>
          <w:lang w:val="en-GB"/>
        </w:rPr>
        <w:t xml:space="preserve"> </w:t>
      </w:r>
      <w:r w:rsidRPr="007F2763">
        <w:rPr>
          <w:lang w:val="en-GB"/>
        </w:rPr>
        <w:t>resource elements within a PRB</w:t>
      </w:r>
    </w:p>
    <w:p w14:paraId="46B91B85" w14:textId="77777777" w:rsidR="002A1776" w:rsidRDefault="002A1776">
      <w:pPr>
        <w:rPr>
          <w:ins w:id="5" w:author="Author"/>
          <w:lang w:val="en-GB"/>
        </w:rPr>
        <w:pPrChange w:id="6" w:author="Author">
          <w:pPr>
            <w:pStyle w:val="Caption"/>
            <w:jc w:val="center"/>
          </w:pPr>
        </w:pPrChange>
      </w:pPr>
    </w:p>
    <w:p w14:paraId="3DDD1D56" w14:textId="77777777" w:rsidR="00982C4A" w:rsidRDefault="00982C4A">
      <w:pPr>
        <w:rPr>
          <w:ins w:id="7" w:author="Author"/>
          <w:lang w:val="en-GB"/>
        </w:rPr>
        <w:pPrChange w:id="8" w:author="Author">
          <w:pPr>
            <w:pStyle w:val="Caption"/>
            <w:jc w:val="center"/>
          </w:pPr>
        </w:pPrChange>
      </w:pPr>
    </w:p>
    <w:p w14:paraId="66BB2E67" w14:textId="77777777" w:rsidR="00982C4A" w:rsidRPr="002A1776" w:rsidRDefault="00982C4A">
      <w:pPr>
        <w:rPr>
          <w:lang w:val="en-GB"/>
        </w:rPr>
        <w:pPrChange w:id="9" w:author="Author">
          <w:pPr>
            <w:pStyle w:val="Caption"/>
            <w:jc w:val="center"/>
          </w:pPr>
        </w:pPrChange>
      </w:pPr>
    </w:p>
    <w:p w14:paraId="2EC71FA6" w14:textId="77777777" w:rsidR="001A3C8E" w:rsidRPr="007F2763" w:rsidRDefault="001A3C8E" w:rsidP="001A3C8E">
      <w:pPr>
        <w:pStyle w:val="Caption"/>
        <w:keepNext/>
        <w:jc w:val="center"/>
        <w:rPr>
          <w:lang w:val="en-GB"/>
        </w:rPr>
      </w:pPr>
      <w:r w:rsidRPr="007F2763">
        <w:rPr>
          <w:b/>
          <w:lang w:val="en-GB"/>
        </w:rPr>
        <w:t xml:space="preserve">Table </w:t>
      </w:r>
      <w:r w:rsidR="004F0B57" w:rsidRPr="007F2763">
        <w:rPr>
          <w:b/>
          <w:lang w:val="en-GB"/>
        </w:rPr>
        <w:t>1</w:t>
      </w:r>
      <w:r w:rsidRPr="007F2763">
        <w:rPr>
          <w:b/>
          <w:lang w:val="en-GB"/>
        </w:rPr>
        <w:t xml:space="preserve">. </w:t>
      </w:r>
      <w:r w:rsidRPr="007F2763">
        <w:rPr>
          <w:lang w:val="en-GB"/>
        </w:rPr>
        <w:t xml:space="preserve">CSI-RS </w:t>
      </w:r>
      <w:r w:rsidR="00FC5F64" w:rsidRPr="007F2763">
        <w:rPr>
          <w:lang w:val="en-GB"/>
        </w:rPr>
        <w:t>A</w:t>
      </w:r>
      <w:r w:rsidRPr="007F2763">
        <w:rPr>
          <w:lang w:val="en-GB"/>
        </w:rPr>
        <w:t>ggregation</w:t>
      </w:r>
    </w:p>
    <w:tbl>
      <w:tblPr>
        <w:tblStyle w:val="TableGrid"/>
        <w:tblW w:w="5770" w:type="dxa"/>
        <w:jc w:val="center"/>
        <w:tblLook w:val="04A0" w:firstRow="1" w:lastRow="0" w:firstColumn="1" w:lastColumn="0" w:noHBand="0" w:noVBand="1"/>
      </w:tblPr>
      <w:tblGrid>
        <w:gridCol w:w="1547"/>
        <w:gridCol w:w="2380"/>
        <w:gridCol w:w="1843"/>
      </w:tblGrid>
      <w:tr w:rsidR="007F2763" w:rsidRPr="007F2763" w14:paraId="10FBB426" w14:textId="44BA0FAD" w:rsidTr="00320803">
        <w:trPr>
          <w:trHeight w:val="813"/>
          <w:jc w:val="center"/>
        </w:trPr>
        <w:tc>
          <w:tcPr>
            <w:tcW w:w="1547" w:type="dxa"/>
            <w:vAlign w:val="center"/>
          </w:tcPr>
          <w:p w14:paraId="2815F0DB" w14:textId="77777777" w:rsidR="00320803" w:rsidRPr="007F2763" w:rsidRDefault="00320803" w:rsidP="00DB668D">
            <w:pPr>
              <w:spacing w:before="240"/>
              <w:jc w:val="center"/>
              <w:rPr>
                <w:b/>
                <w:lang w:val="en-GB"/>
              </w:rPr>
            </w:pPr>
            <w:r w:rsidRPr="007F2763">
              <w:rPr>
                <w:b/>
                <w:lang w:val="en-GB"/>
              </w:rPr>
              <w:t>number of antenna ports</w:t>
            </w:r>
          </w:p>
        </w:tc>
        <w:tc>
          <w:tcPr>
            <w:tcW w:w="2380" w:type="dxa"/>
            <w:vAlign w:val="center"/>
          </w:tcPr>
          <w:p w14:paraId="6CC5DB52" w14:textId="0F214454" w:rsidR="00320803" w:rsidRPr="007F2763" w:rsidRDefault="00B612D5" w:rsidP="00DB668D">
            <w:pPr>
              <w:spacing w:before="240"/>
              <w:jc w:val="center"/>
              <w:rPr>
                <w:b/>
                <w:lang w:val="en-GB"/>
              </w:rPr>
            </w:pPr>
            <w:r>
              <w:rPr>
                <w:b/>
                <w:i/>
                <w:lang w:val="en-GB"/>
              </w:rPr>
              <w:t>M</w:t>
            </w:r>
            <w:r w:rsidRPr="007F2763">
              <w:rPr>
                <w:b/>
                <w:i/>
                <w:vertAlign w:val="subscript"/>
                <w:lang w:val="en-GB"/>
              </w:rPr>
              <w:t>k</w:t>
            </w:r>
            <w:r w:rsidR="00320803" w:rsidRPr="007F2763">
              <w:rPr>
                <w:b/>
                <w:lang w:val="en-GB"/>
              </w:rPr>
              <w:br/>
              <w:t>(number of REs in each CSI-RS resource)</w:t>
            </w:r>
          </w:p>
        </w:tc>
        <w:tc>
          <w:tcPr>
            <w:tcW w:w="1843" w:type="dxa"/>
            <w:vAlign w:val="center"/>
          </w:tcPr>
          <w:p w14:paraId="7D7BC9DA" w14:textId="77777777" w:rsidR="00320803" w:rsidRPr="007F2763" w:rsidRDefault="00320803" w:rsidP="00DB668D">
            <w:pPr>
              <w:spacing w:before="240"/>
              <w:jc w:val="center"/>
              <w:rPr>
                <w:b/>
                <w:lang w:val="en-GB"/>
              </w:rPr>
            </w:pPr>
            <w:r w:rsidRPr="007F2763">
              <w:rPr>
                <w:b/>
                <w:i/>
                <w:lang w:val="en-GB"/>
              </w:rPr>
              <w:t>K</w:t>
            </w:r>
            <w:r w:rsidRPr="007F2763">
              <w:rPr>
                <w:b/>
                <w:i/>
                <w:lang w:val="en-GB"/>
              </w:rPr>
              <w:br/>
            </w:r>
            <w:r w:rsidRPr="007F2763">
              <w:rPr>
                <w:b/>
                <w:lang w:val="en-GB"/>
              </w:rPr>
              <w:t>(number of CSI-RS resources)</w:t>
            </w:r>
          </w:p>
        </w:tc>
      </w:tr>
      <w:tr w:rsidR="007F2763" w:rsidRPr="007F2763" w14:paraId="603EBC9F" w14:textId="3C31B8F9" w:rsidTr="00320803">
        <w:trPr>
          <w:trHeight w:val="350"/>
          <w:jc w:val="center"/>
        </w:trPr>
        <w:tc>
          <w:tcPr>
            <w:tcW w:w="1547" w:type="dxa"/>
            <w:vAlign w:val="center"/>
          </w:tcPr>
          <w:p w14:paraId="233AC456" w14:textId="3812F66F" w:rsidR="00320803" w:rsidRPr="007F2763" w:rsidRDefault="00320803" w:rsidP="00F1581E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b/>
                <w:lang w:val="en-GB"/>
              </w:rPr>
              <w:t>20 (option A)</w:t>
            </w:r>
          </w:p>
        </w:tc>
        <w:tc>
          <w:tcPr>
            <w:tcW w:w="2380" w:type="dxa"/>
            <w:vAlign w:val="center"/>
          </w:tcPr>
          <w:p w14:paraId="208AE95E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4</w:t>
            </w:r>
          </w:p>
        </w:tc>
        <w:tc>
          <w:tcPr>
            <w:tcW w:w="1843" w:type="dxa"/>
            <w:vAlign w:val="center"/>
          </w:tcPr>
          <w:p w14:paraId="0C2771A0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5</w:t>
            </w:r>
          </w:p>
        </w:tc>
      </w:tr>
      <w:tr w:rsidR="007F2763" w:rsidRPr="007F2763" w14:paraId="6F85E545" w14:textId="58C2BB29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0D0603BA" w14:textId="22701845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rFonts w:hint="eastAsia"/>
                <w:b/>
                <w:lang w:val="en-GB"/>
              </w:rPr>
              <w:t>20 (</w:t>
            </w:r>
            <w:r w:rsidRPr="007F2763">
              <w:rPr>
                <w:b/>
                <w:lang w:val="en-GB"/>
              </w:rPr>
              <w:t>option B</w:t>
            </w:r>
            <w:r w:rsidRPr="007F2763">
              <w:rPr>
                <w:rFonts w:hint="eastAsia"/>
                <w:b/>
                <w:lang w:val="en-GB"/>
              </w:rPr>
              <w:t>)</w:t>
            </w:r>
          </w:p>
        </w:tc>
        <w:tc>
          <w:tcPr>
            <w:tcW w:w="2380" w:type="dxa"/>
            <w:vAlign w:val="center"/>
          </w:tcPr>
          <w:p w14:paraId="3AC9B716" w14:textId="157CF4B8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8</w:t>
            </w:r>
          </w:p>
        </w:tc>
        <w:tc>
          <w:tcPr>
            <w:tcW w:w="1843" w:type="dxa"/>
            <w:vAlign w:val="center"/>
          </w:tcPr>
          <w:p w14:paraId="67818987" w14:textId="1DC2E472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rFonts w:hint="eastAsia"/>
                <w:lang w:val="en-GB"/>
              </w:rPr>
              <w:t>3</w:t>
            </w:r>
          </w:p>
        </w:tc>
      </w:tr>
      <w:tr w:rsidR="007F2763" w:rsidRPr="007F2763" w14:paraId="33D55363" w14:textId="2FD35F3F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61D71420" w14:textId="77777777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b/>
                <w:lang w:val="en-GB"/>
              </w:rPr>
              <w:t>24</w:t>
            </w:r>
          </w:p>
        </w:tc>
        <w:tc>
          <w:tcPr>
            <w:tcW w:w="2380" w:type="dxa"/>
            <w:vAlign w:val="center"/>
          </w:tcPr>
          <w:p w14:paraId="132BECD7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8</w:t>
            </w:r>
          </w:p>
        </w:tc>
        <w:tc>
          <w:tcPr>
            <w:tcW w:w="1843" w:type="dxa"/>
            <w:vAlign w:val="center"/>
          </w:tcPr>
          <w:p w14:paraId="1729A61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3</w:t>
            </w:r>
          </w:p>
        </w:tc>
      </w:tr>
      <w:tr w:rsidR="007F2763" w:rsidRPr="007F2763" w14:paraId="7A464BD0" w14:textId="3A6D803A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19ECDC0D" w14:textId="5756FF19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b/>
                <w:lang w:val="en-GB"/>
              </w:rPr>
              <w:t>28 (option A)</w:t>
            </w:r>
          </w:p>
        </w:tc>
        <w:tc>
          <w:tcPr>
            <w:tcW w:w="2380" w:type="dxa"/>
            <w:vAlign w:val="center"/>
          </w:tcPr>
          <w:p w14:paraId="2EC2A575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4</w:t>
            </w:r>
          </w:p>
        </w:tc>
        <w:tc>
          <w:tcPr>
            <w:tcW w:w="1843" w:type="dxa"/>
            <w:vAlign w:val="center"/>
          </w:tcPr>
          <w:p w14:paraId="7C523EF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7</w:t>
            </w:r>
          </w:p>
        </w:tc>
      </w:tr>
      <w:tr w:rsidR="007F2763" w:rsidRPr="007F2763" w14:paraId="19E3D471" w14:textId="77777777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3094B1F2" w14:textId="2E12C791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rFonts w:hint="eastAsia"/>
                <w:b/>
                <w:lang w:val="en-GB"/>
              </w:rPr>
              <w:t>28 (</w:t>
            </w:r>
            <w:r w:rsidRPr="007F2763">
              <w:rPr>
                <w:b/>
                <w:lang w:val="en-GB"/>
              </w:rPr>
              <w:t>option B</w:t>
            </w:r>
            <w:r w:rsidRPr="007F2763">
              <w:rPr>
                <w:rFonts w:hint="eastAsia"/>
                <w:b/>
                <w:lang w:val="en-GB"/>
              </w:rPr>
              <w:t>)</w:t>
            </w:r>
          </w:p>
        </w:tc>
        <w:tc>
          <w:tcPr>
            <w:tcW w:w="2380" w:type="dxa"/>
            <w:vAlign w:val="center"/>
          </w:tcPr>
          <w:p w14:paraId="537B674E" w14:textId="217EC65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rFonts w:hint="eastAsia"/>
                <w:lang w:val="en-GB"/>
              </w:rPr>
              <w:t>8</w:t>
            </w:r>
          </w:p>
        </w:tc>
        <w:tc>
          <w:tcPr>
            <w:tcW w:w="1843" w:type="dxa"/>
            <w:vAlign w:val="center"/>
          </w:tcPr>
          <w:p w14:paraId="403705BC" w14:textId="178BC815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rFonts w:hint="eastAsia"/>
                <w:lang w:val="en-GB"/>
              </w:rPr>
              <w:t>4</w:t>
            </w:r>
          </w:p>
        </w:tc>
      </w:tr>
      <w:tr w:rsidR="00320803" w:rsidRPr="007F2763" w14:paraId="70D29116" w14:textId="5D684DC3" w:rsidTr="00320803">
        <w:trPr>
          <w:trHeight w:val="56"/>
          <w:jc w:val="center"/>
        </w:trPr>
        <w:tc>
          <w:tcPr>
            <w:tcW w:w="1547" w:type="dxa"/>
            <w:vAlign w:val="center"/>
          </w:tcPr>
          <w:p w14:paraId="75D772DB" w14:textId="77777777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/>
              </w:rPr>
            </w:pPr>
            <w:r w:rsidRPr="007F2763">
              <w:rPr>
                <w:b/>
                <w:lang w:val="en-GB"/>
              </w:rPr>
              <w:t>32</w:t>
            </w:r>
          </w:p>
        </w:tc>
        <w:tc>
          <w:tcPr>
            <w:tcW w:w="2380" w:type="dxa"/>
            <w:vAlign w:val="center"/>
          </w:tcPr>
          <w:p w14:paraId="655E24FB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8</w:t>
            </w:r>
          </w:p>
        </w:tc>
        <w:tc>
          <w:tcPr>
            <w:tcW w:w="1843" w:type="dxa"/>
            <w:vAlign w:val="center"/>
          </w:tcPr>
          <w:p w14:paraId="67BDA0E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/>
              </w:rPr>
            </w:pPr>
            <w:r w:rsidRPr="007F2763">
              <w:rPr>
                <w:lang w:val="en-GB"/>
              </w:rPr>
              <w:t>4</w:t>
            </w:r>
          </w:p>
        </w:tc>
      </w:tr>
    </w:tbl>
    <w:p w14:paraId="7B3A58ED" w14:textId="77777777" w:rsidR="00937546" w:rsidRPr="007F2763" w:rsidRDefault="00937546" w:rsidP="00937546">
      <w:pPr>
        <w:rPr>
          <w:lang w:val="en-GB"/>
        </w:rPr>
      </w:pPr>
    </w:p>
    <w:p w14:paraId="183AC037" w14:textId="617F46A7" w:rsidR="00697C8C" w:rsidRDefault="003B7575" w:rsidP="001A3C8E">
      <w:pPr>
        <w:rPr>
          <w:i/>
          <w:lang w:val="en-GB"/>
        </w:rPr>
      </w:pPr>
      <w:r w:rsidRPr="007F2763">
        <w:rPr>
          <w:b/>
          <w:i/>
          <w:lang w:val="en-GB"/>
        </w:rPr>
        <w:t>Observation</w:t>
      </w:r>
      <w:r w:rsidR="00697C8C" w:rsidRPr="007F2763">
        <w:rPr>
          <w:b/>
          <w:i/>
          <w:lang w:val="en-GB"/>
        </w:rPr>
        <w:t xml:space="preserve"> </w:t>
      </w:r>
      <w:r w:rsidR="00531907" w:rsidRPr="007F2763">
        <w:rPr>
          <w:b/>
          <w:i/>
          <w:lang w:val="en-GB"/>
        </w:rPr>
        <w:t>1</w:t>
      </w:r>
      <w:r w:rsidR="00697C8C" w:rsidRPr="007F2763">
        <w:rPr>
          <w:b/>
          <w:i/>
          <w:lang w:val="en-GB"/>
        </w:rPr>
        <w:t xml:space="preserve">: </w:t>
      </w:r>
      <w:r w:rsidRPr="007F2763">
        <w:rPr>
          <w:i/>
          <w:lang w:val="en-GB"/>
        </w:rPr>
        <w:t xml:space="preserve">For 20/28 antenna ports, two options </w:t>
      </w:r>
      <w:proofErr w:type="gramStart"/>
      <w:r w:rsidRPr="007F2763">
        <w:rPr>
          <w:i/>
          <w:lang w:val="en-GB"/>
        </w:rPr>
        <w:t>can be employed</w:t>
      </w:r>
      <w:proofErr w:type="gramEnd"/>
      <w:r w:rsidRPr="007F2763">
        <w:rPr>
          <w:i/>
          <w:lang w:val="en-GB"/>
        </w:rPr>
        <w:t xml:space="preserve"> to perform CSI-RS transmission. For option A, </w:t>
      </w:r>
      <w:r w:rsidR="00BD7F03">
        <w:rPr>
          <w:i/>
          <w:lang w:val="en-GB"/>
        </w:rPr>
        <w:t xml:space="preserve">it </w:t>
      </w:r>
      <w:r w:rsidRPr="007F2763">
        <w:rPr>
          <w:i/>
          <w:lang w:val="en-GB"/>
        </w:rPr>
        <w:t xml:space="preserve">can be constructed with </w:t>
      </w:r>
      <w:proofErr w:type="gramStart"/>
      <w:r w:rsidRPr="007F2763">
        <w:rPr>
          <w:i/>
          <w:lang w:val="en-GB"/>
        </w:rPr>
        <w:t>4</w:t>
      </w:r>
      <w:proofErr w:type="gramEnd"/>
      <w:r w:rsidRPr="007F2763">
        <w:rPr>
          <w:i/>
          <w:lang w:val="en-GB"/>
        </w:rPr>
        <w:t xml:space="preserve"> ports CSI-RS resources only; for option B, reuse the 24/32 </w:t>
      </w:r>
      <w:r w:rsidR="00291BE5" w:rsidRPr="007F2763">
        <w:rPr>
          <w:i/>
          <w:lang w:val="en-GB"/>
        </w:rPr>
        <w:t>CSI-RS resource</w:t>
      </w:r>
      <w:r w:rsidRPr="007F2763">
        <w:rPr>
          <w:i/>
          <w:lang w:val="en-GB"/>
        </w:rPr>
        <w:t>.</w:t>
      </w:r>
    </w:p>
    <w:p w14:paraId="4BB6E327" w14:textId="77777777" w:rsidR="004C5BF1" w:rsidRPr="007F2763" w:rsidRDefault="004C5BF1" w:rsidP="001A3C8E">
      <w:pPr>
        <w:rPr>
          <w:b/>
          <w:i/>
          <w:lang w:val="en-GB"/>
        </w:rPr>
      </w:pPr>
    </w:p>
    <w:p w14:paraId="375FF923" w14:textId="513A10BB" w:rsidR="008C2A95" w:rsidRPr="007F2763" w:rsidRDefault="008C2A95" w:rsidP="005D44F7">
      <w:pPr>
        <w:pStyle w:val="Heading2"/>
        <w:numPr>
          <w:ilvl w:val="1"/>
          <w:numId w:val="37"/>
        </w:numPr>
        <w:rPr>
          <w:lang w:eastAsia="zh-CN"/>
        </w:rPr>
      </w:pPr>
      <w:r w:rsidRPr="007F2763">
        <w:rPr>
          <w:lang w:eastAsia="zh-CN"/>
        </w:rPr>
        <w:lastRenderedPageBreak/>
        <w:t xml:space="preserve">Higher </w:t>
      </w:r>
      <w:r w:rsidR="000C6594" w:rsidRPr="007F2763">
        <w:rPr>
          <w:lang w:eastAsia="zh-CN"/>
        </w:rPr>
        <w:t>O</w:t>
      </w:r>
      <w:r w:rsidRPr="007F2763">
        <w:rPr>
          <w:lang w:eastAsia="zh-CN"/>
        </w:rPr>
        <w:t xml:space="preserve">rder OCC </w:t>
      </w:r>
      <w:r w:rsidR="000C6594" w:rsidRPr="007F2763">
        <w:rPr>
          <w:lang w:eastAsia="zh-CN"/>
        </w:rPr>
        <w:t>S</w:t>
      </w:r>
      <w:r w:rsidRPr="007F2763">
        <w:rPr>
          <w:lang w:eastAsia="zh-CN"/>
        </w:rPr>
        <w:t>equence</w:t>
      </w:r>
      <w:r w:rsidR="00BD1113" w:rsidRPr="007F2763">
        <w:rPr>
          <w:lang w:eastAsia="zh-CN"/>
        </w:rPr>
        <w:t xml:space="preserve"> </w:t>
      </w:r>
    </w:p>
    <w:p w14:paraId="77E583CF" w14:textId="6D6DE750" w:rsidR="00AF2FFE" w:rsidRPr="00DB7046" w:rsidRDefault="008C2A95" w:rsidP="008C2A95">
      <w:pPr>
        <w:rPr>
          <w:lang w:val="en-GB"/>
        </w:rPr>
      </w:pPr>
      <w:r w:rsidRPr="00DB7046">
        <w:rPr>
          <w:lang w:val="en-GB"/>
        </w:rPr>
        <w:t xml:space="preserve">In order to support </w:t>
      </w:r>
      <w:r w:rsidR="00B826BB" w:rsidRPr="00DB7046">
        <w:rPr>
          <w:lang w:val="en-GB"/>
        </w:rPr>
        <w:t xml:space="preserve">20~32 </w:t>
      </w:r>
      <w:r w:rsidRPr="00DB7046">
        <w:rPr>
          <w:lang w:val="en-GB"/>
        </w:rPr>
        <w:t xml:space="preserve">CSI-RS ports in Rel-14, more REs </w:t>
      </w:r>
      <w:proofErr w:type="gramStart"/>
      <w:r w:rsidRPr="00DB7046">
        <w:rPr>
          <w:lang w:val="en-GB"/>
        </w:rPr>
        <w:t xml:space="preserve">are </w:t>
      </w:r>
      <w:r w:rsidR="00B826BB" w:rsidRPr="00DB7046">
        <w:rPr>
          <w:lang w:val="en-GB"/>
        </w:rPr>
        <w:t>needed</w:t>
      </w:r>
      <w:proofErr w:type="gramEnd"/>
      <w:r w:rsidR="00B826BB" w:rsidRPr="00DB7046">
        <w:rPr>
          <w:lang w:val="en-GB"/>
        </w:rPr>
        <w:t xml:space="preserve"> </w:t>
      </w:r>
      <w:r w:rsidRPr="00DB7046">
        <w:rPr>
          <w:lang w:val="en-GB"/>
        </w:rPr>
        <w:t>to transmit NZP CSI-RS</w:t>
      </w:r>
      <w:r w:rsidR="00B826BB" w:rsidRPr="00DB7046">
        <w:rPr>
          <w:lang w:val="en-GB"/>
        </w:rPr>
        <w:t xml:space="preserve"> to retrieve a full CSI</w:t>
      </w:r>
      <w:r w:rsidRPr="00DB7046">
        <w:rPr>
          <w:lang w:val="en-GB"/>
        </w:rPr>
        <w:t xml:space="preserve">. Generally, in order to use </w:t>
      </w:r>
      <w:r w:rsidR="00B826BB" w:rsidRPr="00DB7046">
        <w:rPr>
          <w:lang w:val="en-GB"/>
        </w:rPr>
        <w:t>full</w:t>
      </w:r>
      <w:r w:rsidRPr="00DB7046">
        <w:rPr>
          <w:lang w:val="en-GB"/>
        </w:rPr>
        <w:t xml:space="preserve"> transmission power </w:t>
      </w:r>
      <w:r w:rsidR="00B826BB" w:rsidRPr="00DB7046">
        <w:rPr>
          <w:lang w:val="en-GB"/>
        </w:rPr>
        <w:t>with</w:t>
      </w:r>
      <w:r w:rsidRPr="00DB7046">
        <w:rPr>
          <w:lang w:val="en-GB"/>
        </w:rPr>
        <w:t xml:space="preserve">in each OFDM symbol, either increasing the </w:t>
      </w:r>
      <w:r w:rsidR="007F2763" w:rsidRPr="00DB7046">
        <w:rPr>
          <w:lang w:val="en-GB"/>
        </w:rPr>
        <w:t>power-boosting</w:t>
      </w:r>
      <w:r w:rsidRPr="00DB7046">
        <w:rPr>
          <w:lang w:val="en-GB"/>
        </w:rPr>
        <w:t xml:space="preserve"> factor or extending the OCC length </w:t>
      </w:r>
      <w:proofErr w:type="gramStart"/>
      <w:r w:rsidRPr="00DB7046">
        <w:rPr>
          <w:lang w:val="en-GB"/>
        </w:rPr>
        <w:t>can be used</w:t>
      </w:r>
      <w:proofErr w:type="gramEnd"/>
      <w:r w:rsidRPr="00DB7046">
        <w:rPr>
          <w:lang w:val="en-GB"/>
        </w:rPr>
        <w:t>.</w:t>
      </w:r>
      <w:r w:rsidR="006B598D" w:rsidRPr="00DB7046">
        <w:rPr>
          <w:lang w:val="en-GB"/>
        </w:rPr>
        <w:t xml:space="preserve"> </w:t>
      </w:r>
      <w:r w:rsidR="00B826BB" w:rsidRPr="00DB7046">
        <w:rPr>
          <w:lang w:val="en-GB"/>
        </w:rPr>
        <w:t>So f</w:t>
      </w:r>
      <w:r w:rsidRPr="00DB7046">
        <w:rPr>
          <w:lang w:val="en-GB"/>
        </w:rPr>
        <w:t xml:space="preserve">or </w:t>
      </w:r>
      <w:r w:rsidR="00B826BB" w:rsidRPr="00DB7046">
        <w:rPr>
          <w:lang w:val="en-GB"/>
        </w:rPr>
        <w:t>24/</w:t>
      </w:r>
      <w:r w:rsidRPr="00DB7046">
        <w:rPr>
          <w:lang w:val="en-GB"/>
        </w:rPr>
        <w:t xml:space="preserve">32 ports CSI-RS transmission, if power boosting factor is still </w:t>
      </w:r>
      <w:r w:rsidR="008C08E2" w:rsidRPr="00DB7046">
        <w:rPr>
          <w:lang w:val="en-GB"/>
        </w:rPr>
        <w:t xml:space="preserve">up to </w:t>
      </w:r>
      <w:r w:rsidRPr="00DB7046">
        <w:rPr>
          <w:lang w:val="en-GB"/>
        </w:rPr>
        <w:t xml:space="preserve">6 dB with </w:t>
      </w:r>
      <w:r w:rsidR="00B94964" w:rsidRPr="00DB7046">
        <w:rPr>
          <w:lang w:val="en-GB"/>
        </w:rPr>
        <w:t xml:space="preserve">an </w:t>
      </w:r>
      <w:r w:rsidRPr="00DB7046">
        <w:rPr>
          <w:lang w:val="en-GB"/>
        </w:rPr>
        <w:t xml:space="preserve">OCC length </w:t>
      </w:r>
      <w:r w:rsidR="00B94964" w:rsidRPr="00DB7046">
        <w:rPr>
          <w:lang w:val="en-GB"/>
        </w:rPr>
        <w:t xml:space="preserve">of </w:t>
      </w:r>
      <w:r w:rsidRPr="00DB7046">
        <w:rPr>
          <w:lang w:val="en-GB"/>
        </w:rPr>
        <w:t xml:space="preserve">4, </w:t>
      </w:r>
      <w:r w:rsidR="00B826BB" w:rsidRPr="00DB7046">
        <w:rPr>
          <w:lang w:val="en-GB"/>
        </w:rPr>
        <w:t xml:space="preserve">such a </w:t>
      </w:r>
      <w:r w:rsidRPr="00DB7046">
        <w:rPr>
          <w:lang w:val="en-GB"/>
        </w:rPr>
        <w:t>CSI-RS transmission will suffer 3dB loss comparing to 16 ports CSI-RS</w:t>
      </w:r>
      <w:r w:rsidR="00B826BB" w:rsidRPr="00DB7046">
        <w:rPr>
          <w:lang w:val="en-GB"/>
        </w:rPr>
        <w:t>. It may</w:t>
      </w:r>
      <w:r w:rsidRPr="00DB7046">
        <w:rPr>
          <w:lang w:val="en-GB"/>
        </w:rPr>
        <w:t xml:space="preserve"> affect the cell coverage and channel estimation. </w:t>
      </w:r>
    </w:p>
    <w:p w14:paraId="3AFEA312" w14:textId="77777777" w:rsidR="00AF2FFE" w:rsidRPr="00DB7046" w:rsidRDefault="00AF2FFE" w:rsidP="008C2A95">
      <w:pPr>
        <w:rPr>
          <w:lang w:val="en-GB"/>
        </w:rPr>
      </w:pPr>
    </w:p>
    <w:p w14:paraId="55C2C194" w14:textId="356ACDAA" w:rsidR="00B826BB" w:rsidRPr="00DB7046" w:rsidRDefault="008C2A95" w:rsidP="008C2A95">
      <w:pPr>
        <w:rPr>
          <w:lang w:val="en-GB"/>
        </w:rPr>
      </w:pPr>
      <w:r w:rsidRPr="00DB7046">
        <w:rPr>
          <w:lang w:val="en-GB"/>
        </w:rPr>
        <w:t>However, for CSI-RS ports with {20,</w:t>
      </w:r>
      <w:r w:rsidR="00A7078F" w:rsidRPr="00DB7046">
        <w:rPr>
          <w:lang w:val="en-GB"/>
        </w:rPr>
        <w:t xml:space="preserve"> </w:t>
      </w:r>
      <w:r w:rsidRPr="00DB7046">
        <w:rPr>
          <w:lang w:val="en-GB"/>
        </w:rPr>
        <w:t xml:space="preserve">28}, it is difficult to apply OCC sequence with length of </w:t>
      </w:r>
      <w:proofErr w:type="gramStart"/>
      <w:r w:rsidRPr="00DB7046">
        <w:rPr>
          <w:lang w:val="en-GB"/>
        </w:rPr>
        <w:t>8</w:t>
      </w:r>
      <w:proofErr w:type="gramEnd"/>
      <w:r w:rsidR="00B826BB" w:rsidRPr="00DB7046">
        <w:rPr>
          <w:lang w:val="en-GB"/>
        </w:rPr>
        <w:t>.</w:t>
      </w:r>
      <w:r w:rsidR="007D5CAE" w:rsidRPr="00DB7046">
        <w:rPr>
          <w:lang w:val="en-GB"/>
        </w:rPr>
        <w:t xml:space="preserve"> For example, i</w:t>
      </w:r>
      <w:r w:rsidR="00B826BB" w:rsidRPr="00DB7046">
        <w:rPr>
          <w:lang w:val="en-GB"/>
        </w:rPr>
        <w:t xml:space="preserve">t may lead to extra overhead by using 24 REs for 20 CSI-RS ports or increased specification complexity </w:t>
      </w:r>
      <w:r w:rsidR="00A44872" w:rsidRPr="00DB7046">
        <w:rPr>
          <w:lang w:val="en-GB"/>
        </w:rPr>
        <w:t>by</w:t>
      </w:r>
      <w:r w:rsidR="00B826BB" w:rsidRPr="00DB7046">
        <w:rPr>
          <w:lang w:val="en-GB"/>
        </w:rPr>
        <w:t xml:space="preserve"> mapping </w:t>
      </w:r>
      <w:r w:rsidR="00B94964" w:rsidRPr="00DB7046">
        <w:rPr>
          <w:lang w:val="en-GB"/>
        </w:rPr>
        <w:t xml:space="preserve">multiple </w:t>
      </w:r>
      <w:r w:rsidR="00B826BB" w:rsidRPr="00DB7046">
        <w:rPr>
          <w:lang w:val="en-GB"/>
        </w:rPr>
        <w:t>OCC sequences</w:t>
      </w:r>
      <w:r w:rsidR="00F17F6A">
        <w:rPr>
          <w:lang w:val="en-GB"/>
        </w:rPr>
        <w:t>,</w:t>
      </w:r>
      <w:r w:rsidR="007D5CAE" w:rsidRPr="00DB7046">
        <w:rPr>
          <w:lang w:val="en-GB"/>
        </w:rPr>
        <w:t xml:space="preserve"> </w:t>
      </w:r>
      <w:r w:rsidR="00F17F6A">
        <w:rPr>
          <w:lang w:val="en-GB"/>
        </w:rPr>
        <w:t>i.e. with</w:t>
      </w:r>
      <w:r w:rsidR="007D5CAE" w:rsidRPr="00DB7046">
        <w:rPr>
          <w:lang w:val="en-GB"/>
        </w:rPr>
        <w:t xml:space="preserve"> </w:t>
      </w:r>
      <w:r w:rsidR="00A44872" w:rsidRPr="00DB7046">
        <w:rPr>
          <w:lang w:val="en-GB"/>
        </w:rPr>
        <w:t xml:space="preserve">both </w:t>
      </w:r>
      <w:r w:rsidR="007D5CAE" w:rsidRPr="00DB7046">
        <w:rPr>
          <w:lang w:val="en-GB"/>
        </w:rPr>
        <w:t xml:space="preserve">4 and </w:t>
      </w:r>
      <w:r w:rsidR="00F17F6A" w:rsidRPr="00DB7046">
        <w:rPr>
          <w:lang w:val="en-GB"/>
        </w:rPr>
        <w:t>8</w:t>
      </w:r>
      <w:r w:rsidR="00F17F6A">
        <w:rPr>
          <w:lang w:val="en-GB"/>
        </w:rPr>
        <w:t>,</w:t>
      </w:r>
      <w:r w:rsidR="00F17F6A" w:rsidRPr="00DB7046">
        <w:rPr>
          <w:lang w:val="en-GB"/>
        </w:rPr>
        <w:t xml:space="preserve"> </w:t>
      </w:r>
      <w:r w:rsidR="00F17F6A">
        <w:rPr>
          <w:lang w:val="en-GB"/>
        </w:rPr>
        <w:t>into</w:t>
      </w:r>
      <w:r w:rsidR="00B826BB" w:rsidRPr="00DB7046">
        <w:rPr>
          <w:lang w:val="en-GB"/>
        </w:rPr>
        <w:t xml:space="preserve"> 20 </w:t>
      </w:r>
      <w:r w:rsidR="007D179B" w:rsidRPr="00DB7046">
        <w:rPr>
          <w:lang w:val="en-GB"/>
        </w:rPr>
        <w:t xml:space="preserve">CSI-RS </w:t>
      </w:r>
      <w:r w:rsidR="007D5CAE" w:rsidRPr="00DB7046">
        <w:rPr>
          <w:lang w:val="en-GB"/>
        </w:rPr>
        <w:t>RE</w:t>
      </w:r>
      <w:r w:rsidR="00B826BB" w:rsidRPr="00DB7046">
        <w:rPr>
          <w:lang w:val="en-GB"/>
        </w:rPr>
        <w:t>.</w:t>
      </w:r>
      <w:r w:rsidR="007D5CAE" w:rsidRPr="00DB7046">
        <w:rPr>
          <w:lang w:val="en-GB"/>
        </w:rPr>
        <w:t xml:space="preserve"> However, the latter may lead to different transmission power or coverage for </w:t>
      </w:r>
      <w:r w:rsidR="00A44872" w:rsidRPr="00DB7046">
        <w:rPr>
          <w:lang w:val="en-GB"/>
        </w:rPr>
        <w:t>a</w:t>
      </w:r>
      <w:r w:rsidR="007D5CAE" w:rsidRPr="00DB7046">
        <w:rPr>
          <w:lang w:val="en-GB"/>
        </w:rPr>
        <w:t xml:space="preserve"> part </w:t>
      </w:r>
      <w:r w:rsidR="00A44872" w:rsidRPr="00DB7046">
        <w:rPr>
          <w:lang w:val="en-GB"/>
        </w:rPr>
        <w:t xml:space="preserve">of </w:t>
      </w:r>
      <w:r w:rsidR="007D5CAE" w:rsidRPr="00DB7046">
        <w:rPr>
          <w:lang w:val="en-GB"/>
        </w:rPr>
        <w:t xml:space="preserve">ports and may </w:t>
      </w:r>
      <w:proofErr w:type="gramStart"/>
      <w:r w:rsidR="007D5CAE" w:rsidRPr="00DB7046">
        <w:rPr>
          <w:lang w:val="en-GB"/>
        </w:rPr>
        <w:t>impact</w:t>
      </w:r>
      <w:proofErr w:type="gramEnd"/>
      <w:r w:rsidR="007D5CAE" w:rsidRPr="00DB7046">
        <w:rPr>
          <w:lang w:val="en-GB"/>
        </w:rPr>
        <w:t xml:space="preserve"> the channel estimation given that the channel estimation </w:t>
      </w:r>
      <w:r w:rsidR="00F17F6A">
        <w:rPr>
          <w:lang w:val="en-GB"/>
        </w:rPr>
        <w:t xml:space="preserve">generally </w:t>
      </w:r>
      <w:r w:rsidR="007D5CAE" w:rsidRPr="00DB7046">
        <w:rPr>
          <w:lang w:val="en-GB"/>
        </w:rPr>
        <w:t xml:space="preserve">has assumed the same power/OCC/TP for all ports and linked with specific codebook design. The risk of mixing multiple OCC sequences for CSI-RS 20/28 ports </w:t>
      </w:r>
      <w:proofErr w:type="gramStart"/>
      <w:r w:rsidR="007D5CAE" w:rsidRPr="00DB7046">
        <w:rPr>
          <w:lang w:val="en-GB"/>
        </w:rPr>
        <w:t>is not fully understood</w:t>
      </w:r>
      <w:proofErr w:type="gramEnd"/>
      <w:r w:rsidR="007D5CAE" w:rsidRPr="00DB7046">
        <w:rPr>
          <w:lang w:val="en-GB"/>
        </w:rPr>
        <w:t>. Therefore, in our view</w:t>
      </w:r>
      <w:r w:rsidR="00FD28E7" w:rsidRPr="00DB7046">
        <w:rPr>
          <w:lang w:val="en-GB"/>
        </w:rPr>
        <w:t xml:space="preserve"> </w:t>
      </w:r>
      <w:r w:rsidR="00B826BB" w:rsidRPr="00DB7046">
        <w:rPr>
          <w:lang w:val="en-GB"/>
        </w:rPr>
        <w:t xml:space="preserve">if OCC length of 8 is adopted for 20/28 CSI-RS ports, it is preferred </w:t>
      </w:r>
      <w:r w:rsidR="00FD28E7" w:rsidRPr="00DB7046">
        <w:rPr>
          <w:lang w:val="en-GB"/>
        </w:rPr>
        <w:t xml:space="preserve">to use a simple and unified solution even it may lead </w:t>
      </w:r>
      <w:r w:rsidR="00B94964" w:rsidRPr="00DB7046">
        <w:rPr>
          <w:lang w:val="en-GB"/>
        </w:rPr>
        <w:t xml:space="preserve">to </w:t>
      </w:r>
      <w:r w:rsidR="00FD28E7" w:rsidRPr="00DB7046">
        <w:rPr>
          <w:lang w:val="en-GB"/>
        </w:rPr>
        <w:t xml:space="preserve">extra overhead of CSI-RS </w:t>
      </w:r>
      <w:proofErr w:type="spellStart"/>
      <w:r w:rsidR="00FD28E7" w:rsidRPr="00DB7046">
        <w:rPr>
          <w:lang w:val="en-GB"/>
        </w:rPr>
        <w:t>REs.</w:t>
      </w:r>
      <w:proofErr w:type="spellEnd"/>
      <w:r w:rsidR="00FD28E7" w:rsidRPr="00DB7046">
        <w:rPr>
          <w:lang w:val="en-GB"/>
        </w:rPr>
        <w:t xml:space="preserve"> </w:t>
      </w:r>
    </w:p>
    <w:p w14:paraId="2B893504" w14:textId="77777777" w:rsidR="00B826BB" w:rsidRPr="00DB7046" w:rsidRDefault="00B826BB" w:rsidP="008C2A95">
      <w:pPr>
        <w:rPr>
          <w:lang w:val="en-GB"/>
        </w:rPr>
      </w:pPr>
    </w:p>
    <w:p w14:paraId="49C3A3A8" w14:textId="75002DF4" w:rsidR="00A75DB9" w:rsidRPr="00DB7046" w:rsidRDefault="008C2A95" w:rsidP="008C2A95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Proposal </w:t>
      </w:r>
      <w:r w:rsidR="00CB4EEE" w:rsidRPr="00DB7046">
        <w:rPr>
          <w:b/>
          <w:i/>
          <w:lang w:val="en-GB"/>
        </w:rPr>
        <w:t>1</w:t>
      </w:r>
      <w:r w:rsidRPr="00DB7046">
        <w:rPr>
          <w:i/>
          <w:lang w:val="en-GB"/>
        </w:rPr>
        <w:t xml:space="preserve">: OCC length should be extended to </w:t>
      </w:r>
      <w:proofErr w:type="gramStart"/>
      <w:r w:rsidRPr="00DB7046">
        <w:rPr>
          <w:i/>
          <w:lang w:val="en-GB"/>
        </w:rPr>
        <w:t>8</w:t>
      </w:r>
      <w:proofErr w:type="gramEnd"/>
      <w:r w:rsidRPr="00DB7046">
        <w:rPr>
          <w:i/>
          <w:lang w:val="en-GB"/>
        </w:rPr>
        <w:t xml:space="preserve"> to maintain full </w:t>
      </w:r>
      <w:proofErr w:type="spellStart"/>
      <w:r w:rsidR="00466EC5" w:rsidRPr="00DB7046">
        <w:rPr>
          <w:i/>
          <w:lang w:val="en-GB"/>
        </w:rPr>
        <w:t>Tx</w:t>
      </w:r>
      <w:proofErr w:type="spellEnd"/>
      <w:r w:rsidR="00466EC5" w:rsidRPr="00DB7046">
        <w:rPr>
          <w:i/>
          <w:lang w:val="en-GB"/>
        </w:rPr>
        <w:t xml:space="preserve"> </w:t>
      </w:r>
      <w:r w:rsidRPr="00DB7046">
        <w:rPr>
          <w:i/>
          <w:lang w:val="en-GB"/>
        </w:rPr>
        <w:t xml:space="preserve">power utilization for </w:t>
      </w:r>
      <w:r w:rsidR="007D5CAE" w:rsidRPr="00DB7046">
        <w:rPr>
          <w:i/>
          <w:lang w:val="en-GB"/>
        </w:rPr>
        <w:t>20/</w:t>
      </w:r>
      <w:r w:rsidR="00B826BB" w:rsidRPr="00DB7046">
        <w:rPr>
          <w:i/>
          <w:lang w:val="en-GB"/>
        </w:rPr>
        <w:t>24/</w:t>
      </w:r>
      <w:r w:rsidR="007D5CAE" w:rsidRPr="00DB7046">
        <w:rPr>
          <w:i/>
          <w:lang w:val="en-GB"/>
        </w:rPr>
        <w:t>28/</w:t>
      </w:r>
      <w:r w:rsidR="00B826BB" w:rsidRPr="00DB7046">
        <w:rPr>
          <w:i/>
          <w:lang w:val="en-GB"/>
        </w:rPr>
        <w:t>32 CSI</w:t>
      </w:r>
      <w:r w:rsidRPr="00DB7046">
        <w:rPr>
          <w:i/>
          <w:lang w:val="en-GB"/>
        </w:rPr>
        <w:t>-RS ports.</w:t>
      </w:r>
    </w:p>
    <w:p w14:paraId="716A4FA0" w14:textId="59C0BFA0" w:rsidR="00B826BB" w:rsidRPr="00DB7046" w:rsidRDefault="00B826BB" w:rsidP="008C2A95">
      <w:pPr>
        <w:rPr>
          <w:i/>
          <w:lang w:val="en-GB"/>
        </w:rPr>
      </w:pPr>
      <w:r w:rsidRPr="00DB7046">
        <w:rPr>
          <w:b/>
          <w:i/>
          <w:lang w:val="en-GB"/>
        </w:rPr>
        <w:t>Proposal</w:t>
      </w:r>
      <w:r w:rsidR="00466EC5" w:rsidRPr="00DB7046">
        <w:rPr>
          <w:b/>
          <w:i/>
          <w:lang w:val="en-GB"/>
        </w:rPr>
        <w:t xml:space="preserve"> </w:t>
      </w:r>
      <w:r w:rsidR="00CB4EEE" w:rsidRPr="00DB7046">
        <w:rPr>
          <w:b/>
          <w:i/>
          <w:lang w:val="en-GB"/>
        </w:rPr>
        <w:t>2</w:t>
      </w:r>
      <w:r w:rsidRPr="00DB7046">
        <w:rPr>
          <w:b/>
          <w:i/>
          <w:lang w:val="en-GB"/>
        </w:rPr>
        <w:t>:</w:t>
      </w:r>
      <w:r w:rsidRPr="00DB7046">
        <w:rPr>
          <w:i/>
          <w:lang w:val="en-GB"/>
        </w:rPr>
        <w:t xml:space="preserve"> If OCC length </w:t>
      </w:r>
      <w:r w:rsidR="00054E1E" w:rsidRPr="00DB7046">
        <w:rPr>
          <w:i/>
          <w:lang w:val="en-GB"/>
        </w:rPr>
        <w:t>of</w:t>
      </w:r>
      <w:r w:rsidRPr="00DB7046">
        <w:rPr>
          <w:i/>
          <w:lang w:val="en-GB"/>
        </w:rPr>
        <w:t xml:space="preserve"> </w:t>
      </w:r>
      <w:proofErr w:type="gramStart"/>
      <w:r w:rsidRPr="00DB7046">
        <w:rPr>
          <w:i/>
          <w:lang w:val="en-GB"/>
        </w:rPr>
        <w:t>8</w:t>
      </w:r>
      <w:proofErr w:type="gramEnd"/>
      <w:r w:rsidRPr="00DB7046">
        <w:rPr>
          <w:i/>
          <w:lang w:val="en-GB"/>
        </w:rPr>
        <w:t xml:space="preserve"> is adopted for 20/28 CSI-RS ports, it is </w:t>
      </w:r>
      <w:r w:rsidR="00FD28E7" w:rsidRPr="00DB7046">
        <w:rPr>
          <w:i/>
          <w:lang w:val="en-GB"/>
        </w:rPr>
        <w:t>preferred t</w:t>
      </w:r>
      <w:r w:rsidR="00466EC5" w:rsidRPr="00DB7046">
        <w:rPr>
          <w:i/>
          <w:lang w:val="en-GB"/>
        </w:rPr>
        <w:t xml:space="preserve">hat </w:t>
      </w:r>
      <w:r w:rsidR="00261A87" w:rsidRPr="00DB7046">
        <w:rPr>
          <w:i/>
          <w:lang w:val="en-GB"/>
        </w:rPr>
        <w:t xml:space="preserve">length-8 OCC sequences are applied to all ports </w:t>
      </w:r>
      <w:r w:rsidR="00466EC5" w:rsidRPr="00DB7046">
        <w:rPr>
          <w:i/>
          <w:lang w:val="en-GB"/>
        </w:rPr>
        <w:t xml:space="preserve">with the same </w:t>
      </w:r>
      <w:proofErr w:type="spellStart"/>
      <w:r w:rsidR="00466EC5" w:rsidRPr="00DB7046">
        <w:rPr>
          <w:i/>
          <w:lang w:val="en-GB"/>
        </w:rPr>
        <w:t>N</w:t>
      </w:r>
      <w:r w:rsidR="00466EC5" w:rsidRPr="00DB7046">
        <w:rPr>
          <w:i/>
          <w:vertAlign w:val="subscript"/>
          <w:lang w:val="en-GB"/>
        </w:rPr>
        <w:t>k</w:t>
      </w:r>
      <w:proofErr w:type="spellEnd"/>
      <w:r w:rsidR="0074599D" w:rsidRPr="00DB7046">
        <w:rPr>
          <w:i/>
          <w:lang w:val="en-GB"/>
        </w:rPr>
        <w:t>=8</w:t>
      </w:r>
      <w:r w:rsidR="00466EC5" w:rsidRPr="00DB7046">
        <w:rPr>
          <w:i/>
          <w:lang w:val="en-GB"/>
        </w:rPr>
        <w:t xml:space="preserve"> </w:t>
      </w:r>
      <w:r w:rsidR="00FD28E7" w:rsidRPr="00DB7046">
        <w:rPr>
          <w:i/>
          <w:lang w:val="en-GB"/>
        </w:rPr>
        <w:t xml:space="preserve">to minimize specification </w:t>
      </w:r>
      <w:r w:rsidR="00261A87" w:rsidRPr="00DB7046">
        <w:rPr>
          <w:i/>
          <w:lang w:val="en-GB"/>
        </w:rPr>
        <w:t xml:space="preserve">and implementation </w:t>
      </w:r>
      <w:r w:rsidR="0074599D" w:rsidRPr="00DB7046">
        <w:rPr>
          <w:i/>
          <w:lang w:val="en-GB"/>
        </w:rPr>
        <w:t>impact.</w:t>
      </w:r>
    </w:p>
    <w:p w14:paraId="167DA709" w14:textId="77777777" w:rsidR="00B94964" w:rsidRPr="007F2763" w:rsidRDefault="00B94964" w:rsidP="008C2A95">
      <w:pPr>
        <w:rPr>
          <w:i/>
          <w:sz w:val="24"/>
          <w:szCs w:val="24"/>
          <w:lang w:val="en-GB"/>
        </w:rPr>
      </w:pPr>
    </w:p>
    <w:p w14:paraId="6D7DCC20" w14:textId="026887D1" w:rsidR="004E6E4B" w:rsidRPr="007F2763" w:rsidRDefault="004E6E4B" w:rsidP="005D44F7">
      <w:pPr>
        <w:pStyle w:val="Heading2"/>
        <w:numPr>
          <w:ilvl w:val="1"/>
          <w:numId w:val="37"/>
        </w:numPr>
        <w:rPr>
          <w:lang w:eastAsia="zh-CN"/>
        </w:rPr>
      </w:pPr>
      <w:r w:rsidRPr="007F2763">
        <w:rPr>
          <w:lang w:eastAsia="zh-CN"/>
        </w:rPr>
        <w:t xml:space="preserve">CSI-RS </w:t>
      </w:r>
      <w:r w:rsidR="00261A87" w:rsidRPr="007F2763">
        <w:rPr>
          <w:lang w:eastAsia="zh-CN"/>
        </w:rPr>
        <w:t>P</w:t>
      </w:r>
      <w:r w:rsidRPr="007F2763">
        <w:rPr>
          <w:rFonts w:hint="eastAsia"/>
          <w:lang w:eastAsia="zh-CN"/>
        </w:rPr>
        <w:t xml:space="preserve">ort </w:t>
      </w:r>
      <w:r w:rsidR="00261A87" w:rsidRPr="007F2763">
        <w:rPr>
          <w:lang w:eastAsia="zh-CN"/>
        </w:rPr>
        <w:t>I</w:t>
      </w:r>
      <w:r w:rsidR="00DF5A6C" w:rsidRPr="007F2763">
        <w:rPr>
          <w:rFonts w:hint="eastAsia"/>
          <w:lang w:eastAsia="zh-CN"/>
        </w:rPr>
        <w:t>ndexing</w:t>
      </w:r>
      <w:r w:rsidR="001D4F94" w:rsidRPr="007F2763">
        <w:rPr>
          <w:lang w:eastAsia="zh-CN"/>
        </w:rPr>
        <w:t xml:space="preserve"> </w:t>
      </w:r>
      <w:r w:rsidR="00261A87" w:rsidRPr="007F2763">
        <w:rPr>
          <w:lang w:eastAsia="zh-CN"/>
        </w:rPr>
        <w:t>C</w:t>
      </w:r>
      <w:r w:rsidR="001D4F94" w:rsidRPr="007F2763">
        <w:rPr>
          <w:lang w:eastAsia="zh-CN"/>
        </w:rPr>
        <w:t xml:space="preserve">onsidering </w:t>
      </w:r>
      <w:r w:rsidR="00261A87" w:rsidRPr="007F2763">
        <w:rPr>
          <w:lang w:eastAsia="zh-CN"/>
        </w:rPr>
        <w:t>B</w:t>
      </w:r>
      <w:r w:rsidR="001D4F94" w:rsidRPr="007F2763">
        <w:rPr>
          <w:lang w:eastAsia="zh-CN"/>
        </w:rPr>
        <w:t>ackward</w:t>
      </w:r>
      <w:r w:rsidR="00DF5A6C" w:rsidRPr="007F2763">
        <w:rPr>
          <w:lang w:eastAsia="zh-CN"/>
        </w:rPr>
        <w:t xml:space="preserve"> </w:t>
      </w:r>
      <w:r w:rsidR="00261A87" w:rsidRPr="007F2763">
        <w:rPr>
          <w:lang w:eastAsia="zh-CN"/>
        </w:rPr>
        <w:t>C</w:t>
      </w:r>
      <w:r w:rsidR="00DF5A6C" w:rsidRPr="007F2763">
        <w:rPr>
          <w:lang w:eastAsia="zh-CN"/>
        </w:rPr>
        <w:t>ompatibility</w:t>
      </w:r>
      <w:r w:rsidR="00BD1113" w:rsidRPr="007F2763">
        <w:rPr>
          <w:lang w:eastAsia="zh-CN"/>
        </w:rPr>
        <w:t xml:space="preserve"> </w:t>
      </w:r>
    </w:p>
    <w:p w14:paraId="0E0CC8E3" w14:textId="0D98F182" w:rsidR="00A322A7" w:rsidRPr="00DB7046" w:rsidRDefault="00A322A7" w:rsidP="00A322A7">
      <w:pPr>
        <w:rPr>
          <w:lang w:val="en-GB"/>
        </w:rPr>
      </w:pPr>
      <w:r w:rsidRPr="00DB7046">
        <w:rPr>
          <w:lang w:val="en-GB"/>
        </w:rPr>
        <w:t xml:space="preserve">In a cell configured with 32 CSI-RS ports, legacy UEs of Rel-13 and Rel-12 can only support at most 16 and 8 CSI-RS ports respectively. </w:t>
      </w:r>
      <w:r w:rsidR="007F2763" w:rsidRPr="00DB7046">
        <w:rPr>
          <w:lang w:val="en-GB"/>
        </w:rPr>
        <w:t>Therefore,</w:t>
      </w:r>
      <w:r w:rsidRPr="00DB7046">
        <w:rPr>
          <w:lang w:val="en-GB"/>
        </w:rPr>
        <w:t xml:space="preserve"> the port indexing </w:t>
      </w:r>
      <w:proofErr w:type="gramStart"/>
      <w:r w:rsidR="00434349" w:rsidRPr="00DB7046">
        <w:rPr>
          <w:lang w:val="en-GB"/>
        </w:rPr>
        <w:t>can</w:t>
      </w:r>
      <w:r w:rsidRPr="00DB7046">
        <w:rPr>
          <w:lang w:val="en-GB"/>
        </w:rPr>
        <w:t xml:space="preserve"> be designed</w:t>
      </w:r>
      <w:proofErr w:type="gramEnd"/>
      <w:r w:rsidRPr="00DB7046">
        <w:rPr>
          <w:lang w:val="en-GB"/>
        </w:rPr>
        <w:t xml:space="preserve"> to keep </w:t>
      </w:r>
      <w:r w:rsidR="00261A87" w:rsidRPr="00DB7046">
        <w:rPr>
          <w:lang w:val="en-GB"/>
        </w:rPr>
        <w:t xml:space="preserve">a certain backward compatibility with CDM 2/4 </w:t>
      </w:r>
      <w:r w:rsidR="00DE3F81" w:rsidRPr="00DB7046">
        <w:rPr>
          <w:lang w:val="en-GB"/>
        </w:rPr>
        <w:t xml:space="preserve">in order to save NZP CSI-RS resources. </w:t>
      </w:r>
      <w:r w:rsidR="00F17F6A">
        <w:rPr>
          <w:lang w:val="en-GB"/>
        </w:rPr>
        <w:t>P</w:t>
      </w:r>
      <w:r w:rsidRPr="00DB7046">
        <w:rPr>
          <w:lang w:val="en-GB"/>
        </w:rPr>
        <w:t xml:space="preserve">ort indexing for different number of CSI-RS ports </w:t>
      </w:r>
      <w:proofErr w:type="gramStart"/>
      <w:r w:rsidR="00DE3F81" w:rsidRPr="00DB7046">
        <w:rPr>
          <w:lang w:val="en-GB"/>
        </w:rPr>
        <w:t>is</w:t>
      </w:r>
      <w:r w:rsidRPr="00DB7046">
        <w:rPr>
          <w:lang w:val="en-GB"/>
        </w:rPr>
        <w:t xml:space="preserve"> investigated</w:t>
      </w:r>
      <w:proofErr w:type="gramEnd"/>
      <w:r w:rsidRPr="00DB7046">
        <w:rPr>
          <w:lang w:val="en-GB"/>
        </w:rPr>
        <w:t>.</w:t>
      </w:r>
    </w:p>
    <w:p w14:paraId="1B835740" w14:textId="77777777" w:rsidR="008F530F" w:rsidRPr="00DB7046" w:rsidRDefault="008F530F" w:rsidP="00A322A7">
      <w:pPr>
        <w:rPr>
          <w:lang w:val="en-GB"/>
        </w:rPr>
      </w:pPr>
    </w:p>
    <w:p w14:paraId="18B7013A" w14:textId="4E7AECA9" w:rsidR="00275B1C" w:rsidRPr="00DB7046" w:rsidRDefault="00A322A7" w:rsidP="004E6E4B">
      <w:pPr>
        <w:rPr>
          <w:lang w:val="en-GB"/>
        </w:rPr>
      </w:pPr>
      <w:r w:rsidRPr="00DB7046">
        <w:rPr>
          <w:b/>
          <w:lang w:val="en-GB"/>
        </w:rPr>
        <w:t>For the case of CDM4</w:t>
      </w:r>
      <w:r w:rsidRPr="00DB7046">
        <w:rPr>
          <w:lang w:val="en-GB"/>
        </w:rPr>
        <w:t xml:space="preserve">, </w:t>
      </w:r>
      <w:r w:rsidR="00AA6766" w:rsidRPr="00DB7046">
        <w:rPr>
          <w:lang w:val="en-GB"/>
        </w:rPr>
        <w:t>f</w:t>
      </w:r>
      <w:r w:rsidR="00275B1C" w:rsidRPr="00DB7046">
        <w:rPr>
          <w:lang w:val="en-GB"/>
        </w:rPr>
        <w:t>ollowing the same principle</w:t>
      </w:r>
      <w:r w:rsidR="00C27FCA" w:rsidRPr="00DB7046">
        <w:rPr>
          <w:lang w:val="en-GB"/>
        </w:rPr>
        <w:t xml:space="preserve"> of Rel-</w:t>
      </w:r>
      <w:r w:rsidR="00AA6766" w:rsidRPr="00DB7046">
        <w:rPr>
          <w:lang w:val="en-GB"/>
        </w:rPr>
        <w:t>13</w:t>
      </w:r>
      <w:r w:rsidR="00531907" w:rsidRPr="00DB7046">
        <w:rPr>
          <w:lang w:val="en-GB"/>
        </w:rPr>
        <w:t xml:space="preserve"> of CDM2/CDM4</w:t>
      </w:r>
      <w:r w:rsidR="00275B1C" w:rsidRPr="00DB7046">
        <w:rPr>
          <w:lang w:val="en-GB"/>
        </w:rPr>
        <w:t xml:space="preserve">, the </w:t>
      </w:r>
      <w:r w:rsidR="003947DD" w:rsidRPr="00DB7046">
        <w:rPr>
          <w:lang w:val="en-GB"/>
        </w:rPr>
        <w:t>port indexing principle</w:t>
      </w:r>
      <w:r w:rsidR="00275B1C" w:rsidRPr="00DB7046">
        <w:rPr>
          <w:lang w:val="en-GB"/>
        </w:rPr>
        <w:t xml:space="preserve"> can be extended to support CSI-RS ports {20,</w:t>
      </w:r>
      <w:r w:rsidR="00A45D15" w:rsidRPr="00DB7046">
        <w:rPr>
          <w:lang w:val="en-GB"/>
        </w:rPr>
        <w:t xml:space="preserve"> </w:t>
      </w:r>
      <w:r w:rsidR="00275B1C" w:rsidRPr="00DB7046">
        <w:rPr>
          <w:lang w:val="en-GB"/>
        </w:rPr>
        <w:t>24,</w:t>
      </w:r>
      <w:r w:rsidR="00A45D15" w:rsidRPr="00DB7046">
        <w:rPr>
          <w:lang w:val="en-GB"/>
        </w:rPr>
        <w:t xml:space="preserve"> </w:t>
      </w:r>
      <w:r w:rsidR="00275B1C" w:rsidRPr="00DB7046">
        <w:rPr>
          <w:lang w:val="en-GB"/>
        </w:rPr>
        <w:t>28,</w:t>
      </w:r>
      <w:r w:rsidR="00A45D15" w:rsidRPr="00DB7046">
        <w:rPr>
          <w:lang w:val="en-GB"/>
        </w:rPr>
        <w:t xml:space="preserve"> </w:t>
      </w:r>
      <w:proofErr w:type="gramStart"/>
      <w:r w:rsidR="00275B1C" w:rsidRPr="00DB7046">
        <w:rPr>
          <w:lang w:val="en-GB"/>
        </w:rPr>
        <w:t>32</w:t>
      </w:r>
      <w:proofErr w:type="gramEnd"/>
      <w:r w:rsidR="00275B1C" w:rsidRPr="00DB7046">
        <w:rPr>
          <w:lang w:val="en-GB"/>
        </w:rPr>
        <w:t>} in Rel-14</w:t>
      </w:r>
      <w:r w:rsidR="00AA6766" w:rsidRPr="00DB7046">
        <w:rPr>
          <w:lang w:val="en-GB"/>
        </w:rPr>
        <w:t xml:space="preserve">. </w:t>
      </w:r>
      <w:r w:rsidR="002D31D3" w:rsidRPr="00DB7046">
        <w:rPr>
          <w:lang w:val="en-GB"/>
        </w:rPr>
        <w:t>The CSI-RS port layout can be as shown in</w:t>
      </w:r>
      <w:r w:rsidR="00275B1C" w:rsidRPr="00DB7046">
        <w:rPr>
          <w:lang w:val="en-GB"/>
        </w:rPr>
        <w:t xml:space="preserve"> Table </w:t>
      </w:r>
      <w:r w:rsidR="008000F0" w:rsidRPr="00DB7046">
        <w:rPr>
          <w:lang w:val="en-GB"/>
        </w:rPr>
        <w:t>2</w:t>
      </w:r>
      <w:r w:rsidR="001E4378" w:rsidRPr="00DB7046">
        <w:rPr>
          <w:lang w:val="en-GB"/>
        </w:rPr>
        <w:t>.</w:t>
      </w:r>
      <w:r w:rsidR="006B596C" w:rsidRPr="00DB7046">
        <w:rPr>
          <w:lang w:val="en-GB"/>
        </w:rPr>
        <w:t xml:space="preserve"> </w:t>
      </w:r>
    </w:p>
    <w:p w14:paraId="666C54CF" w14:textId="77777777" w:rsidR="00350588" w:rsidRPr="00DB7046" w:rsidRDefault="00350588" w:rsidP="004E6E4B">
      <w:pPr>
        <w:rPr>
          <w:lang w:val="en-GB"/>
        </w:rPr>
      </w:pPr>
    </w:p>
    <w:p w14:paraId="3FB6D2C8" w14:textId="77777777" w:rsidR="00275B1C" w:rsidRPr="00DB7046" w:rsidRDefault="00275B1C" w:rsidP="00275B1C">
      <w:pPr>
        <w:pStyle w:val="Caption"/>
        <w:keepNext/>
        <w:jc w:val="center"/>
        <w:rPr>
          <w:rFonts w:ascii="Times New Roman" w:hAnsi="Times New Roman" w:cs="Times New Roman"/>
          <w:lang w:val="en-GB"/>
        </w:rPr>
      </w:pPr>
      <w:r w:rsidRPr="00DB7046">
        <w:rPr>
          <w:rFonts w:ascii="Times New Roman" w:hAnsi="Times New Roman" w:cs="Times New Roman"/>
          <w:b/>
          <w:lang w:val="en-GB"/>
        </w:rPr>
        <w:t xml:space="preserve">Table </w:t>
      </w:r>
      <w:r w:rsidR="008000F0" w:rsidRPr="00DB7046">
        <w:rPr>
          <w:rFonts w:ascii="Times New Roman" w:hAnsi="Times New Roman" w:cs="Times New Roman"/>
          <w:b/>
          <w:lang w:val="en-GB"/>
        </w:rPr>
        <w:t>2</w:t>
      </w:r>
      <w:r w:rsidRPr="00DB7046">
        <w:rPr>
          <w:rFonts w:ascii="Times New Roman" w:hAnsi="Times New Roman" w:cs="Times New Roman"/>
          <w:b/>
          <w:lang w:val="en-GB"/>
        </w:rPr>
        <w:t xml:space="preserve">. </w:t>
      </w:r>
      <w:r w:rsidR="002324A3" w:rsidRPr="00DB7046">
        <w:rPr>
          <w:rFonts w:ascii="Times New Roman" w:hAnsi="Times New Roman" w:cs="Times New Roman"/>
          <w:lang w:val="en-GB"/>
        </w:rPr>
        <w:t xml:space="preserve">Port Indexing for </w:t>
      </w:r>
      <w:r w:rsidR="00BD1113" w:rsidRPr="00DB7046">
        <w:rPr>
          <w:rFonts w:ascii="Times New Roman" w:hAnsi="Times New Roman" w:cs="Times New Roman"/>
          <w:lang w:val="en-GB"/>
        </w:rPr>
        <w:t xml:space="preserve">20~32 </w:t>
      </w:r>
      <w:r w:rsidRPr="00DB7046">
        <w:rPr>
          <w:rFonts w:ascii="Times New Roman" w:hAnsi="Times New Roman" w:cs="Times New Roman"/>
          <w:lang w:val="en-GB"/>
        </w:rPr>
        <w:t xml:space="preserve">CSI-RS </w:t>
      </w:r>
      <w:r w:rsidR="00BD1113" w:rsidRPr="00DB7046">
        <w:rPr>
          <w:rFonts w:ascii="Times New Roman" w:hAnsi="Times New Roman" w:cs="Times New Roman"/>
          <w:lang w:val="en-GB"/>
        </w:rPr>
        <w:t>ports</w:t>
      </w:r>
    </w:p>
    <w:tbl>
      <w:tblPr>
        <w:tblStyle w:val="TableGrid"/>
        <w:tblW w:w="8252" w:type="dxa"/>
        <w:jc w:val="center"/>
        <w:tblLook w:val="04A0" w:firstRow="1" w:lastRow="0" w:firstColumn="1" w:lastColumn="0" w:noHBand="0" w:noVBand="1"/>
      </w:tblPr>
      <w:tblGrid>
        <w:gridCol w:w="1418"/>
        <w:gridCol w:w="3453"/>
        <w:gridCol w:w="3381"/>
      </w:tblGrid>
      <w:tr w:rsidR="007F2763" w:rsidRPr="00DB7046" w14:paraId="38692504" w14:textId="64481B18" w:rsidTr="00397ED7">
        <w:trPr>
          <w:trHeight w:val="813"/>
          <w:jc w:val="center"/>
        </w:trPr>
        <w:tc>
          <w:tcPr>
            <w:tcW w:w="1418" w:type="dxa"/>
            <w:vAlign w:val="center"/>
          </w:tcPr>
          <w:p w14:paraId="63C10BC9" w14:textId="77777777" w:rsidR="00397ED7" w:rsidRPr="00DB7046" w:rsidRDefault="00397ED7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number of antenna ports</w:t>
            </w:r>
          </w:p>
        </w:tc>
        <w:tc>
          <w:tcPr>
            <w:tcW w:w="3453" w:type="dxa"/>
            <w:vAlign w:val="center"/>
          </w:tcPr>
          <w:p w14:paraId="7FEE02A5" w14:textId="77777777" w:rsidR="00397ED7" w:rsidRPr="00DB7046" w:rsidRDefault="00397ED7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first polarization</w:t>
            </w:r>
          </w:p>
        </w:tc>
        <w:tc>
          <w:tcPr>
            <w:tcW w:w="3381" w:type="dxa"/>
            <w:vAlign w:val="center"/>
          </w:tcPr>
          <w:p w14:paraId="68E871F8" w14:textId="77777777" w:rsidR="00397ED7" w:rsidRPr="00DB7046" w:rsidRDefault="00397ED7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second polarization</w:t>
            </w:r>
          </w:p>
        </w:tc>
      </w:tr>
      <w:tr w:rsidR="007F2763" w:rsidRPr="00DB7046" w14:paraId="63BFA48D" w14:textId="0100C0B1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34BDCFD6" w14:textId="57640BA0" w:rsidR="00397ED7" w:rsidRPr="00DB7046" w:rsidRDefault="00397ED7" w:rsidP="007E21F8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20 (option A)</w:t>
            </w:r>
          </w:p>
        </w:tc>
        <w:tc>
          <w:tcPr>
            <w:tcW w:w="3453" w:type="dxa"/>
            <w:vAlign w:val="center"/>
          </w:tcPr>
          <w:p w14:paraId="70DB2639" w14:textId="77777777" w:rsidR="00397ED7" w:rsidRPr="00DB7046" w:rsidRDefault="00397ED7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{15,16,17,18} with 4-port CSI-RS resource 1;</w:t>
            </w:r>
          </w:p>
          <w:p w14:paraId="22563E9D" w14:textId="77777777" w:rsidR="00397ED7" w:rsidRPr="00DB7046" w:rsidRDefault="00397ED7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lastRenderedPageBreak/>
              <w:t>{19,20,21,22} with 4-port CSI-RS resource 3;</w:t>
            </w:r>
          </w:p>
          <w:p w14:paraId="61ACC1B5" w14:textId="77777777" w:rsidR="00397ED7" w:rsidRPr="00DB7046" w:rsidRDefault="00397ED7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{23,24} with 4-port CSI-RS resource 5</w:t>
            </w:r>
          </w:p>
        </w:tc>
        <w:tc>
          <w:tcPr>
            <w:tcW w:w="3381" w:type="dxa"/>
            <w:vAlign w:val="center"/>
          </w:tcPr>
          <w:p w14:paraId="3B903131" w14:textId="77777777" w:rsidR="00397ED7" w:rsidRPr="00DB7046" w:rsidRDefault="00397ED7" w:rsidP="005C3BB8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lastRenderedPageBreak/>
              <w:t>{25,26,27,28} with 4-port CSI-RS resource 2;</w:t>
            </w:r>
          </w:p>
          <w:p w14:paraId="25BC08FB" w14:textId="77777777" w:rsidR="00397ED7" w:rsidRPr="00DB7046" w:rsidRDefault="00397ED7" w:rsidP="005C3BB8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lastRenderedPageBreak/>
              <w:t>{29,30,31,32} with 4-port CSI-RS resource 4;</w:t>
            </w:r>
          </w:p>
          <w:p w14:paraId="39B15967" w14:textId="77777777" w:rsidR="00397ED7" w:rsidRPr="00DB7046" w:rsidRDefault="00397ED7" w:rsidP="005C3BB8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{33,34} with 4-port CSI-RS resource 5</w:t>
            </w:r>
          </w:p>
        </w:tc>
      </w:tr>
      <w:tr w:rsidR="007F2763" w:rsidRPr="00DB7046" w14:paraId="4D3829D1" w14:textId="2BE55A5F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4A1890C9" w14:textId="77777777" w:rsidR="00397ED7" w:rsidRPr="00DB7046" w:rsidRDefault="00397ED7" w:rsidP="00CB4EEE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lastRenderedPageBreak/>
              <w:t>24</w:t>
            </w:r>
          </w:p>
        </w:tc>
        <w:tc>
          <w:tcPr>
            <w:tcW w:w="3453" w:type="dxa"/>
            <w:vAlign w:val="center"/>
          </w:tcPr>
          <w:p w14:paraId="2B774783" w14:textId="77777777" w:rsidR="00397ED7" w:rsidRPr="00DB7046" w:rsidRDefault="00397ED7" w:rsidP="00CB4EEE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{15,16,17,18,19,20,21,22} with 8-port CSI-RS resource 1;</w:t>
            </w:r>
          </w:p>
          <w:p w14:paraId="19FF33ED" w14:textId="77777777" w:rsidR="00397ED7" w:rsidRPr="00DB7046" w:rsidRDefault="00397ED7" w:rsidP="00CB4EEE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{23,24,25,26} with 8-port CSI-RS resource 3;</w:t>
            </w:r>
          </w:p>
        </w:tc>
        <w:tc>
          <w:tcPr>
            <w:tcW w:w="3381" w:type="dxa"/>
            <w:vAlign w:val="center"/>
          </w:tcPr>
          <w:p w14:paraId="6E77BB93" w14:textId="5658DD72" w:rsidR="00397ED7" w:rsidRPr="00DB7046" w:rsidRDefault="00397ED7" w:rsidP="00CB4EEE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{27,28,29,30, 31,32,33,34} with 8-port CSI-RS resource 2;</w:t>
            </w:r>
          </w:p>
          <w:p w14:paraId="0263E440" w14:textId="77777777" w:rsidR="00397ED7" w:rsidRPr="00DB7046" w:rsidRDefault="00397ED7" w:rsidP="00CB4EEE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{35,36,37,38} with 8-port CSI-RS resource 3;</w:t>
            </w:r>
          </w:p>
        </w:tc>
      </w:tr>
      <w:tr w:rsidR="007F2763" w:rsidRPr="00DB7046" w14:paraId="6D46A38A" w14:textId="65E3E298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7EA9041A" w14:textId="341EEBB1" w:rsidR="00397ED7" w:rsidRPr="00DB7046" w:rsidRDefault="00397ED7" w:rsidP="007E21F8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28 (option A)</w:t>
            </w:r>
          </w:p>
        </w:tc>
        <w:tc>
          <w:tcPr>
            <w:tcW w:w="3453" w:type="dxa"/>
            <w:vAlign w:val="center"/>
          </w:tcPr>
          <w:p w14:paraId="350F4DBC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{15,16,17,18} with 4-port CSI-RS resource 1;</w:t>
            </w:r>
          </w:p>
          <w:p w14:paraId="2725FB8B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{19,20,21,22} with 4-port CSI-RS resource 3;</w:t>
            </w:r>
          </w:p>
          <w:p w14:paraId="772FB997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{23,24,25,26} with 4-port CSI-RS resource 5;</w:t>
            </w:r>
          </w:p>
          <w:p w14:paraId="7CEFDB99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{27,28} with 4-port CSI-RS resource 7;</w:t>
            </w:r>
          </w:p>
        </w:tc>
        <w:tc>
          <w:tcPr>
            <w:tcW w:w="3381" w:type="dxa"/>
            <w:vAlign w:val="center"/>
          </w:tcPr>
          <w:p w14:paraId="18C885A1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{29,30,31,32} with 4-port CSI-RS resource 2;</w:t>
            </w:r>
          </w:p>
          <w:p w14:paraId="5FBB2D81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{33,34,35,36} with 4-port CSI-RS resource 4;</w:t>
            </w:r>
          </w:p>
          <w:p w14:paraId="2ACD9AA9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{37,38,39,40} with 4-port CSI-RS resource 6;</w:t>
            </w:r>
          </w:p>
          <w:p w14:paraId="2CB31558" w14:textId="77777777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{41,42} with 4-port CSI-RS resource 7;</w:t>
            </w:r>
          </w:p>
        </w:tc>
      </w:tr>
      <w:tr w:rsidR="007F2763" w:rsidRPr="00DB7046" w14:paraId="5988BB0F" w14:textId="10F3E611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49FCC56A" w14:textId="77777777" w:rsidR="00397ED7" w:rsidRPr="00DB7046" w:rsidRDefault="00397ED7" w:rsidP="00F10511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32</w:t>
            </w:r>
          </w:p>
        </w:tc>
        <w:tc>
          <w:tcPr>
            <w:tcW w:w="3453" w:type="dxa"/>
            <w:vAlign w:val="center"/>
          </w:tcPr>
          <w:p w14:paraId="012E5D16" w14:textId="046B3795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 19,20,21,22} with 8-port CSI-RS resource 1;</w:t>
            </w:r>
          </w:p>
          <w:p w14:paraId="6AB5C5D8" w14:textId="2DA6ECD0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{23,24,25,26,27,28,29,30} with 8-port CSI-RS resource 3;</w:t>
            </w:r>
          </w:p>
        </w:tc>
        <w:tc>
          <w:tcPr>
            <w:tcW w:w="3381" w:type="dxa"/>
            <w:vAlign w:val="center"/>
          </w:tcPr>
          <w:p w14:paraId="5A73D9CB" w14:textId="2A68867F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{31,32,33,34,35,36,37,38} with 8-port CSI-RS resource 2;</w:t>
            </w:r>
          </w:p>
          <w:p w14:paraId="29771C63" w14:textId="2203FD4E" w:rsidR="00397ED7" w:rsidRPr="00DB7046" w:rsidRDefault="00397ED7" w:rsidP="00F1051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{39,40,41,42,43,44,45,46} with 8-port CSI-RS resource 4;</w:t>
            </w:r>
          </w:p>
        </w:tc>
      </w:tr>
    </w:tbl>
    <w:p w14:paraId="6D7D1805" w14:textId="77777777" w:rsidR="009D2E76" w:rsidRPr="00DB7046" w:rsidRDefault="009D2E76" w:rsidP="004E6E4B"/>
    <w:p w14:paraId="730F7565" w14:textId="3D89026E" w:rsidR="00275B1C" w:rsidRPr="00DB7046" w:rsidRDefault="00A83B5C" w:rsidP="007F3031">
      <w:pPr>
        <w:rPr>
          <w:lang w:val="en-GB"/>
        </w:rPr>
      </w:pPr>
      <w:r w:rsidRPr="00DB7046">
        <w:t xml:space="preserve">On the other hand, </w:t>
      </w:r>
      <w:r w:rsidR="00AF3A63" w:rsidRPr="00DB7046">
        <w:rPr>
          <w:lang w:val="en-GB"/>
        </w:rPr>
        <w:t>for codebook</w:t>
      </w:r>
      <w:r w:rsidR="00C96B3D" w:rsidRPr="00DB7046">
        <w:rPr>
          <w:lang w:val="en-GB"/>
        </w:rPr>
        <w:t>s</w:t>
      </w:r>
      <w:r w:rsidR="00AF3A63" w:rsidRPr="00DB7046">
        <w:rPr>
          <w:lang w:val="en-GB"/>
        </w:rPr>
        <w:t xml:space="preserve"> design</w:t>
      </w:r>
      <w:r w:rsidR="00C96B3D" w:rsidRPr="00DB7046">
        <w:rPr>
          <w:lang w:val="en-GB"/>
        </w:rPr>
        <w:t>ed</w:t>
      </w:r>
      <w:r w:rsidR="00AF3A63" w:rsidRPr="00DB7046">
        <w:rPr>
          <w:lang w:val="en-GB"/>
        </w:rPr>
        <w:t xml:space="preserve"> for non-</w:t>
      </w:r>
      <w:proofErr w:type="spellStart"/>
      <w:r w:rsidR="00AF3A63" w:rsidRPr="00DB7046">
        <w:rPr>
          <w:lang w:val="en-GB"/>
        </w:rPr>
        <w:t>precoded</w:t>
      </w:r>
      <w:proofErr w:type="spellEnd"/>
      <w:r w:rsidR="00AF3A63" w:rsidRPr="00DB7046">
        <w:rPr>
          <w:lang w:val="en-GB"/>
        </w:rPr>
        <w:t xml:space="preserve"> CSI-RS schemes in Rel-14, </w:t>
      </w:r>
      <w:r w:rsidR="002324A3" w:rsidRPr="00DB7046">
        <w:rPr>
          <w:b/>
          <w:lang w:val="en-GB"/>
        </w:rPr>
        <w:t>W</w:t>
      </w:r>
      <w:r w:rsidR="002324A3" w:rsidRPr="00DB7046">
        <w:rPr>
          <w:vertAlign w:val="subscript"/>
          <w:lang w:val="en-GB"/>
        </w:rPr>
        <w:t>1</w:t>
      </w:r>
      <w:r w:rsidR="00AF3A63" w:rsidRPr="00DB7046">
        <w:rPr>
          <w:lang w:val="en-GB"/>
        </w:rPr>
        <w:t xml:space="preserve"> is designed with </w:t>
      </w:r>
      <w:r w:rsidR="00C96B3D" w:rsidRPr="00DB7046">
        <w:rPr>
          <w:lang w:val="en-GB"/>
        </w:rPr>
        <w:t xml:space="preserve">a concept of </w:t>
      </w:r>
      <w:proofErr w:type="spellStart"/>
      <w:r w:rsidR="00AF3A63" w:rsidRPr="00DB7046">
        <w:rPr>
          <w:lang w:val="en-GB"/>
        </w:rPr>
        <w:t>Kronecker</w:t>
      </w:r>
      <w:proofErr w:type="spellEnd"/>
      <w:r w:rsidR="00AF3A63" w:rsidRPr="00DB7046">
        <w:rPr>
          <w:lang w:val="en-GB"/>
        </w:rPr>
        <w:t xml:space="preserve"> </w:t>
      </w:r>
      <w:proofErr w:type="gramStart"/>
      <w:r w:rsidR="00C96B3D" w:rsidRPr="00DB7046">
        <w:rPr>
          <w:lang w:val="en-GB"/>
        </w:rPr>
        <w:t>product which</w:t>
      </w:r>
      <w:proofErr w:type="gramEnd"/>
      <w:r w:rsidR="00C96B3D" w:rsidRPr="00DB7046">
        <w:rPr>
          <w:lang w:val="en-GB"/>
        </w:rPr>
        <w:t xml:space="preserve"> </w:t>
      </w:r>
      <w:r w:rsidR="000B5115" w:rsidRPr="00DB7046">
        <w:rPr>
          <w:lang w:val="en-GB"/>
        </w:rPr>
        <w:t xml:space="preserve">is used to </w:t>
      </w:r>
      <w:r w:rsidR="00C96B3D" w:rsidRPr="00DB7046">
        <w:rPr>
          <w:lang w:val="en-GB"/>
        </w:rPr>
        <w:t>quantize a 2D CSI with two vertical and horizontal PMIs only</w:t>
      </w:r>
      <w:r w:rsidR="000B5115" w:rsidRPr="00DB7046">
        <w:rPr>
          <w:lang w:val="en-GB"/>
        </w:rPr>
        <w:t xml:space="preserve">. However, if </w:t>
      </w:r>
      <w:r w:rsidR="00C96B3D" w:rsidRPr="00DB7046">
        <w:rPr>
          <w:lang w:val="en-GB"/>
        </w:rPr>
        <w:t xml:space="preserve">CSI-RS </w:t>
      </w:r>
      <w:r w:rsidR="000B5115" w:rsidRPr="00DB7046">
        <w:rPr>
          <w:lang w:val="en-GB"/>
        </w:rPr>
        <w:t xml:space="preserve">port layout </w:t>
      </w:r>
      <w:r w:rsidR="00C96B3D" w:rsidRPr="00DB7046">
        <w:rPr>
          <w:lang w:val="en-GB"/>
        </w:rPr>
        <w:t>is changed</w:t>
      </w:r>
      <w:r w:rsidR="000B5115" w:rsidRPr="00DB7046">
        <w:rPr>
          <w:lang w:val="en-GB"/>
        </w:rPr>
        <w:t xml:space="preserve">, </w:t>
      </w:r>
      <w:proofErr w:type="spellStart"/>
      <w:r w:rsidR="000B5115" w:rsidRPr="00DB7046">
        <w:rPr>
          <w:lang w:val="en-GB"/>
        </w:rPr>
        <w:t>Kronecker</w:t>
      </w:r>
      <w:proofErr w:type="spellEnd"/>
      <w:r w:rsidR="000B5115" w:rsidRPr="00DB7046">
        <w:rPr>
          <w:lang w:val="en-GB"/>
        </w:rPr>
        <w:t xml:space="preserve"> product </w:t>
      </w:r>
      <w:r w:rsidR="00C96B3D" w:rsidRPr="00DB7046">
        <w:rPr>
          <w:lang w:val="en-GB"/>
        </w:rPr>
        <w:t xml:space="preserve">using a subset of CSI-RS port layout </w:t>
      </w:r>
      <w:r w:rsidR="000B5115" w:rsidRPr="00DB7046">
        <w:rPr>
          <w:lang w:val="en-GB"/>
        </w:rPr>
        <w:t xml:space="preserve">may </w:t>
      </w:r>
      <w:r w:rsidR="00FF7873" w:rsidRPr="00DB7046">
        <w:rPr>
          <w:lang w:val="en-GB"/>
        </w:rPr>
        <w:t>lead</w:t>
      </w:r>
      <w:r w:rsidR="000B5115" w:rsidRPr="00DB7046">
        <w:rPr>
          <w:lang w:val="en-GB"/>
        </w:rPr>
        <w:t xml:space="preserve"> </w:t>
      </w:r>
      <w:r w:rsidR="00C96B3D" w:rsidRPr="00DB7046">
        <w:rPr>
          <w:lang w:val="en-GB"/>
        </w:rPr>
        <w:t>to undesirable 2D channel quantization</w:t>
      </w:r>
      <w:r w:rsidR="000B5115" w:rsidRPr="00DB7046">
        <w:rPr>
          <w:lang w:val="en-GB"/>
        </w:rPr>
        <w:t xml:space="preserve"> and the performance can be largely </w:t>
      </w:r>
      <w:r w:rsidR="00FF7873" w:rsidRPr="00DB7046">
        <w:rPr>
          <w:lang w:val="en-GB"/>
        </w:rPr>
        <w:t>degraded</w:t>
      </w:r>
      <w:r w:rsidR="000B5115" w:rsidRPr="00DB7046">
        <w:rPr>
          <w:lang w:val="en-GB"/>
        </w:rPr>
        <w:t>.</w:t>
      </w:r>
      <w:r w:rsidR="00C96B3D" w:rsidRPr="00DB7046">
        <w:rPr>
          <w:lang w:val="en-GB"/>
        </w:rPr>
        <w:t xml:space="preserve"> </w:t>
      </w:r>
      <w:r w:rsidR="007F2763" w:rsidRPr="00DB7046">
        <w:rPr>
          <w:lang w:val="en-GB"/>
        </w:rPr>
        <w:t>Therefore,</w:t>
      </w:r>
      <w:r w:rsidR="00C96B3D" w:rsidRPr="00DB7046">
        <w:rPr>
          <w:lang w:val="en-GB"/>
        </w:rPr>
        <w:t xml:space="preserve"> backward compatibility with CDM4 can be seriously limited. </w:t>
      </w:r>
      <w:r w:rsidR="002324A3" w:rsidRPr="00DB7046">
        <w:rPr>
          <w:lang w:val="en-GB"/>
        </w:rPr>
        <w:t>As an example</w:t>
      </w:r>
      <w:r w:rsidRPr="00DB7046">
        <w:rPr>
          <w:lang w:val="en-GB"/>
        </w:rPr>
        <w:t>, two</w:t>
      </w:r>
      <w:r w:rsidR="002324A3" w:rsidRPr="00DB7046">
        <w:rPr>
          <w:lang w:val="en-GB"/>
        </w:rPr>
        <w:t xml:space="preserve"> </w:t>
      </w:r>
      <w:r w:rsidR="007F3031" w:rsidRPr="00DB7046">
        <w:rPr>
          <w:lang w:val="en-GB"/>
        </w:rPr>
        <w:t>layouts of 20 CSI-RS port</w:t>
      </w:r>
      <w:r w:rsidR="002324A3" w:rsidRPr="00DB7046">
        <w:rPr>
          <w:lang w:val="en-GB"/>
        </w:rPr>
        <w:t xml:space="preserve"> </w:t>
      </w:r>
      <w:r w:rsidR="007F3031" w:rsidRPr="00DB7046">
        <w:rPr>
          <w:lang w:val="en-GB"/>
        </w:rPr>
        <w:t xml:space="preserve">and corresponding </w:t>
      </w:r>
      <w:r w:rsidR="002324A3" w:rsidRPr="00DB7046">
        <w:rPr>
          <w:lang w:val="en-GB"/>
        </w:rPr>
        <w:t xml:space="preserve">antenna port indexing shown in Table </w:t>
      </w:r>
      <w:r w:rsidRPr="00DB7046">
        <w:rPr>
          <w:lang w:val="en-GB"/>
        </w:rPr>
        <w:t>2</w:t>
      </w:r>
      <w:r w:rsidR="002324A3" w:rsidRPr="00DB7046">
        <w:rPr>
          <w:lang w:val="en-GB"/>
        </w:rPr>
        <w:t xml:space="preserve"> </w:t>
      </w:r>
      <w:proofErr w:type="gramStart"/>
      <w:r w:rsidR="002324A3" w:rsidRPr="00DB7046">
        <w:rPr>
          <w:lang w:val="en-GB"/>
        </w:rPr>
        <w:t>can be virtualized</w:t>
      </w:r>
      <w:proofErr w:type="gramEnd"/>
      <w:r w:rsidR="002324A3" w:rsidRPr="00DB7046">
        <w:rPr>
          <w:lang w:val="en-GB"/>
        </w:rPr>
        <w:t xml:space="preserve"> in Figure </w:t>
      </w:r>
      <w:del w:id="10" w:author="Author">
        <w:r w:rsidR="002324A3" w:rsidRPr="00DB7046" w:rsidDel="00D52763">
          <w:rPr>
            <w:lang w:val="en-GB"/>
          </w:rPr>
          <w:delText>1</w:delText>
        </w:r>
      </w:del>
      <w:ins w:id="11" w:author="Author">
        <w:r w:rsidR="00D52763">
          <w:rPr>
            <w:lang w:val="en-GB"/>
          </w:rPr>
          <w:t>2</w:t>
        </w:r>
      </w:ins>
      <w:r w:rsidR="002324A3" w:rsidRPr="00DB7046">
        <w:rPr>
          <w:lang w:val="en-GB"/>
        </w:rPr>
        <w:t>.</w:t>
      </w:r>
      <w:r w:rsidR="004C1E97" w:rsidRPr="00DB7046">
        <w:rPr>
          <w:lang w:val="en-GB"/>
        </w:rPr>
        <w:t xml:space="preserve"> It </w:t>
      </w:r>
      <w:proofErr w:type="gramStart"/>
      <w:r w:rsidR="004C1E97" w:rsidRPr="00DB7046">
        <w:rPr>
          <w:lang w:val="en-GB"/>
        </w:rPr>
        <w:t>can be seen</w:t>
      </w:r>
      <w:proofErr w:type="gramEnd"/>
      <w:r w:rsidR="004C1E97" w:rsidRPr="00DB7046">
        <w:rPr>
          <w:lang w:val="en-GB"/>
        </w:rPr>
        <w:t xml:space="preserve"> that the port indexing of 20 CSI-RS ports given in Table </w:t>
      </w:r>
      <w:r w:rsidRPr="00DB7046">
        <w:rPr>
          <w:lang w:val="en-GB"/>
        </w:rPr>
        <w:t>2</w:t>
      </w:r>
      <w:r w:rsidR="004C1E97" w:rsidRPr="00DB7046">
        <w:rPr>
          <w:lang w:val="en-GB"/>
        </w:rPr>
        <w:t xml:space="preserve"> can</w:t>
      </w:r>
      <w:r w:rsidR="007F3031" w:rsidRPr="00DB7046">
        <w:rPr>
          <w:lang w:val="en-GB"/>
        </w:rPr>
        <w:t xml:space="preserve"> be awkward if they are used for supporting 16 </w:t>
      </w:r>
      <w:r w:rsidRPr="00DB7046">
        <w:rPr>
          <w:lang w:val="en-GB"/>
        </w:rPr>
        <w:t xml:space="preserve">CSI-RS </w:t>
      </w:r>
      <w:r w:rsidR="007F3031" w:rsidRPr="00DB7046">
        <w:rPr>
          <w:lang w:val="en-GB"/>
        </w:rPr>
        <w:t xml:space="preserve">ports. The left figure can be perfectly supported by reusing </w:t>
      </w:r>
      <w:r w:rsidRPr="00DB7046">
        <w:rPr>
          <w:lang w:val="en-GB"/>
        </w:rPr>
        <w:t xml:space="preserve">CSI-RS </w:t>
      </w:r>
      <w:r w:rsidR="007F3031" w:rsidRPr="00DB7046">
        <w:rPr>
          <w:lang w:val="en-GB"/>
        </w:rPr>
        <w:t>resources #1~</w:t>
      </w:r>
      <w:proofErr w:type="gramStart"/>
      <w:r w:rsidR="007F3031" w:rsidRPr="00DB7046">
        <w:rPr>
          <w:lang w:val="en-GB"/>
        </w:rPr>
        <w:t>4</w:t>
      </w:r>
      <w:proofErr w:type="gramEnd"/>
      <w:r w:rsidR="007F3031" w:rsidRPr="00DB7046">
        <w:rPr>
          <w:lang w:val="en-GB"/>
        </w:rPr>
        <w:t xml:space="preserve"> in Table </w:t>
      </w:r>
      <w:r w:rsidR="00C6285C" w:rsidRPr="00DB7046">
        <w:rPr>
          <w:lang w:val="en-GB"/>
        </w:rPr>
        <w:t>2</w:t>
      </w:r>
      <w:r w:rsidR="007F3031" w:rsidRPr="00DB7046">
        <w:rPr>
          <w:lang w:val="en-GB"/>
        </w:rPr>
        <w:t xml:space="preserve"> for 16 CSI-RS ports. </w:t>
      </w:r>
      <w:r w:rsidR="007F2763" w:rsidRPr="00DB7046">
        <w:rPr>
          <w:lang w:val="en-GB"/>
        </w:rPr>
        <w:t>However,</w:t>
      </w:r>
      <w:r w:rsidR="00B94964" w:rsidRPr="00DB7046">
        <w:rPr>
          <w:lang w:val="en-GB"/>
        </w:rPr>
        <w:t xml:space="preserve"> t</w:t>
      </w:r>
      <w:r w:rsidR="007F3031" w:rsidRPr="00DB7046">
        <w:rPr>
          <w:lang w:val="en-GB"/>
        </w:rPr>
        <w:t xml:space="preserve">he right figure </w:t>
      </w:r>
      <w:proofErr w:type="gramStart"/>
      <w:r w:rsidR="007F3031" w:rsidRPr="00DB7046">
        <w:rPr>
          <w:lang w:val="en-GB"/>
        </w:rPr>
        <w:t xml:space="preserve">cannot </w:t>
      </w:r>
      <w:r w:rsidR="00F17F6A">
        <w:rPr>
          <w:lang w:val="en-GB"/>
        </w:rPr>
        <w:t>be used</w:t>
      </w:r>
      <w:proofErr w:type="gramEnd"/>
      <w:r w:rsidR="00F17F6A">
        <w:rPr>
          <w:lang w:val="en-GB"/>
        </w:rPr>
        <w:t xml:space="preserve"> </w:t>
      </w:r>
      <w:r w:rsidR="007F3031" w:rsidRPr="00DB7046">
        <w:rPr>
          <w:lang w:val="en-GB"/>
        </w:rPr>
        <w:t xml:space="preserve">since co-polarized antenna ports, e.g. ports 20~23, </w:t>
      </w:r>
      <w:r w:rsidR="00BD1113" w:rsidRPr="00DB7046">
        <w:rPr>
          <w:lang w:val="en-GB"/>
        </w:rPr>
        <w:t xml:space="preserve">have to </w:t>
      </w:r>
      <w:r w:rsidR="007F3031" w:rsidRPr="00DB7046">
        <w:rPr>
          <w:lang w:val="en-GB"/>
        </w:rPr>
        <w:t xml:space="preserve">come from two </w:t>
      </w:r>
      <w:r w:rsidR="00B94964" w:rsidRPr="00DB7046">
        <w:rPr>
          <w:lang w:val="en-GB"/>
        </w:rPr>
        <w:t xml:space="preserve">difference </w:t>
      </w:r>
      <w:r w:rsidR="007F3031" w:rsidRPr="00DB7046">
        <w:rPr>
          <w:lang w:val="en-GB"/>
        </w:rPr>
        <w:t xml:space="preserve">CSI-RS resources. As a result, the antenna port layout at the right may need separate </w:t>
      </w:r>
      <w:r w:rsidR="00C27FCA" w:rsidRPr="00DB7046">
        <w:rPr>
          <w:lang w:val="en-GB"/>
        </w:rPr>
        <w:t>CSI-RS resources to support Rel-</w:t>
      </w:r>
      <w:r w:rsidR="007F3031" w:rsidRPr="00DB7046">
        <w:rPr>
          <w:lang w:val="en-GB"/>
        </w:rPr>
        <w:t>14 and legacy UEs</w:t>
      </w:r>
      <w:r w:rsidR="00BD1113" w:rsidRPr="00DB7046">
        <w:rPr>
          <w:lang w:val="en-GB"/>
        </w:rPr>
        <w:t xml:space="preserve">, or design </w:t>
      </w:r>
      <w:r w:rsidR="00F17F6A">
        <w:rPr>
          <w:lang w:val="en-GB"/>
        </w:rPr>
        <w:t>new</w:t>
      </w:r>
      <w:r w:rsidRPr="00DB7046">
        <w:rPr>
          <w:lang w:val="en-GB"/>
        </w:rPr>
        <w:t xml:space="preserve"> </w:t>
      </w:r>
      <w:r w:rsidR="00BD1113" w:rsidRPr="00DB7046">
        <w:rPr>
          <w:lang w:val="en-GB"/>
        </w:rPr>
        <w:t>port indexing table</w:t>
      </w:r>
      <w:r w:rsidRPr="00DB7046">
        <w:rPr>
          <w:lang w:val="en-GB"/>
        </w:rPr>
        <w:t>s</w:t>
      </w:r>
      <w:r w:rsidR="00BD1113" w:rsidRPr="00DB7046">
        <w:rPr>
          <w:lang w:val="en-GB"/>
        </w:rPr>
        <w:t xml:space="preserve"> (for example Table </w:t>
      </w:r>
      <w:del w:id="12" w:author="Author">
        <w:r w:rsidR="00BD1113" w:rsidRPr="00DB7046" w:rsidDel="00091AFA">
          <w:rPr>
            <w:lang w:val="en-GB"/>
          </w:rPr>
          <w:delText>2</w:delText>
        </w:r>
      </w:del>
      <w:ins w:id="13" w:author="Author">
        <w:r w:rsidR="00091AFA">
          <w:rPr>
            <w:lang w:val="en-GB"/>
          </w:rPr>
          <w:t>3</w:t>
        </w:r>
      </w:ins>
      <w:r w:rsidR="00BD1113" w:rsidRPr="00DB7046">
        <w:rPr>
          <w:lang w:val="en-GB"/>
        </w:rPr>
        <w:t xml:space="preserve">) at expense of </w:t>
      </w:r>
      <w:r w:rsidRPr="00DB7046">
        <w:rPr>
          <w:lang w:val="en-GB"/>
        </w:rPr>
        <w:t xml:space="preserve">high </w:t>
      </w:r>
      <w:r w:rsidR="00BD1113" w:rsidRPr="00DB7046">
        <w:rPr>
          <w:lang w:val="en-GB"/>
        </w:rPr>
        <w:t>specification complexity</w:t>
      </w:r>
      <w:r w:rsidR="007F3031" w:rsidRPr="00DB7046">
        <w:rPr>
          <w:lang w:val="en-GB"/>
        </w:rPr>
        <w:t>.</w:t>
      </w:r>
    </w:p>
    <w:p w14:paraId="33178E04" w14:textId="77777777" w:rsidR="00D12D4D" w:rsidRPr="00DB7046" w:rsidRDefault="004C1E97" w:rsidP="00D12D4D">
      <w:pPr>
        <w:jc w:val="center"/>
      </w:pPr>
      <w:r w:rsidRPr="00DB7046">
        <w:object w:dxaOrig="4731" w:dyaOrig="6300" w14:anchorId="4EE1CFBC">
          <v:shape id="_x0000_i1026" type="#_x0000_t75" style="width:150.75pt;height:201pt" o:ole="">
            <v:imagedata r:id="rId10" o:title=""/>
          </v:shape>
          <o:OLEObject Type="Embed" ProgID="Visio.Drawing.11" ShapeID="_x0000_i1026" DrawAspect="Content" ObjectID="_1539771077" r:id="rId11"/>
        </w:object>
      </w:r>
      <w:r w:rsidRPr="00DB7046">
        <w:object w:dxaOrig="6380" w:dyaOrig="3120" w14:anchorId="47EB5130">
          <v:shape id="_x0000_i1027" type="#_x0000_t75" style="width:192pt;height:93.75pt" o:ole="">
            <v:imagedata r:id="rId12" o:title=""/>
          </v:shape>
          <o:OLEObject Type="Embed" ProgID="Visio.Drawing.11" ShapeID="_x0000_i1027" DrawAspect="Content" ObjectID="_1539771078" r:id="rId13"/>
        </w:object>
      </w:r>
    </w:p>
    <w:p w14:paraId="29AFFFB4" w14:textId="77777777" w:rsidR="00D12D4D" w:rsidRPr="00DB7046" w:rsidRDefault="00D12D4D" w:rsidP="00D12D4D">
      <w:pPr>
        <w:jc w:val="center"/>
      </w:pPr>
      <w:r w:rsidRPr="00DB7046">
        <w:rPr>
          <w:b/>
        </w:rPr>
        <w:t xml:space="preserve">Figure </w:t>
      </w:r>
      <w:r w:rsidR="008000F0" w:rsidRPr="00DB7046">
        <w:rPr>
          <w:b/>
        </w:rPr>
        <w:t>2</w:t>
      </w:r>
      <w:r w:rsidRPr="00DB7046">
        <w:rPr>
          <w:b/>
        </w:rPr>
        <w:t>.</w:t>
      </w:r>
      <w:r w:rsidRPr="00DB7046">
        <w:t xml:space="preserve"> 20 ports antenna configuration with (M</w:t>
      </w:r>
      <w:proofErr w:type="gramStart"/>
      <w:r w:rsidRPr="00DB7046">
        <w:t>,N,P</w:t>
      </w:r>
      <w:proofErr w:type="gramEnd"/>
      <w:r w:rsidRPr="00DB7046">
        <w:t>)=(5,2,2)</w:t>
      </w:r>
    </w:p>
    <w:p w14:paraId="5FF16478" w14:textId="77777777" w:rsidR="00D12D4D" w:rsidRPr="00DB7046" w:rsidRDefault="00D12D4D" w:rsidP="00E21621">
      <w:pPr>
        <w:jc w:val="center"/>
        <w:rPr>
          <w:lang w:val="en-GB"/>
        </w:rPr>
      </w:pPr>
    </w:p>
    <w:p w14:paraId="4AA845C1" w14:textId="77777777" w:rsidR="00AF3A63" w:rsidRPr="00DB7046" w:rsidRDefault="00AF3A63" w:rsidP="00AF3A63">
      <w:pPr>
        <w:pStyle w:val="Caption"/>
        <w:keepNext/>
        <w:jc w:val="center"/>
        <w:rPr>
          <w:rFonts w:ascii="Times New Roman" w:hAnsi="Times New Roman" w:cs="Times New Roman"/>
          <w:lang w:val="en-GB"/>
        </w:rPr>
      </w:pPr>
      <w:r w:rsidRPr="00DB7046">
        <w:rPr>
          <w:rFonts w:ascii="Times New Roman" w:hAnsi="Times New Roman" w:cs="Times New Roman"/>
          <w:b/>
          <w:lang w:val="en-GB"/>
        </w:rPr>
        <w:t xml:space="preserve">Table </w:t>
      </w:r>
      <w:r w:rsidR="008000F0" w:rsidRPr="00DB7046">
        <w:rPr>
          <w:rFonts w:ascii="Times New Roman" w:hAnsi="Times New Roman" w:cs="Times New Roman"/>
          <w:b/>
          <w:lang w:val="en-GB"/>
        </w:rPr>
        <w:t>3</w:t>
      </w:r>
      <w:r w:rsidRPr="00DB7046">
        <w:rPr>
          <w:rFonts w:ascii="Times New Roman" w:hAnsi="Times New Roman" w:cs="Times New Roman"/>
          <w:b/>
          <w:lang w:val="en-GB"/>
        </w:rPr>
        <w:t>.</w:t>
      </w:r>
      <w:r w:rsidRPr="00DB7046">
        <w:rPr>
          <w:rFonts w:ascii="Times New Roman" w:hAnsi="Times New Roman" w:cs="Times New Roman"/>
          <w:lang w:val="en-GB"/>
        </w:rPr>
        <w:t xml:space="preserve"> </w:t>
      </w:r>
      <w:r w:rsidR="003F7F3A" w:rsidRPr="00DB7046">
        <w:rPr>
          <w:rFonts w:ascii="Times New Roman" w:hAnsi="Times New Roman" w:cs="Times New Roman"/>
          <w:lang w:val="en-GB"/>
        </w:rPr>
        <w:t>Example of p</w:t>
      </w:r>
      <w:r w:rsidR="002324A3" w:rsidRPr="00DB7046">
        <w:rPr>
          <w:rFonts w:ascii="Times New Roman" w:hAnsi="Times New Roman" w:cs="Times New Roman"/>
          <w:lang w:val="en-GB"/>
        </w:rPr>
        <w:t xml:space="preserve">ort indexing for </w:t>
      </w:r>
      <w:r w:rsidRPr="00DB7046">
        <w:rPr>
          <w:rFonts w:ascii="Times New Roman" w:hAnsi="Times New Roman" w:cs="Times New Roman"/>
          <w:lang w:val="en-GB"/>
        </w:rPr>
        <w:t>20 CSI-RS port</w:t>
      </w:r>
      <w:r w:rsidR="00BD1113" w:rsidRPr="00DB7046">
        <w:rPr>
          <w:rFonts w:ascii="Times New Roman" w:hAnsi="Times New Roman" w:cs="Times New Roman"/>
          <w:lang w:val="en-GB"/>
        </w:rPr>
        <w:t>s</w:t>
      </w:r>
    </w:p>
    <w:tbl>
      <w:tblPr>
        <w:tblStyle w:val="TableGrid"/>
        <w:tblW w:w="7287" w:type="dxa"/>
        <w:jc w:val="center"/>
        <w:tblLook w:val="04A0" w:firstRow="1" w:lastRow="0" w:firstColumn="1" w:lastColumn="0" w:noHBand="0" w:noVBand="1"/>
      </w:tblPr>
      <w:tblGrid>
        <w:gridCol w:w="1547"/>
        <w:gridCol w:w="2870"/>
        <w:gridCol w:w="2870"/>
      </w:tblGrid>
      <w:tr w:rsidR="007F2763" w:rsidRPr="00DB7046" w14:paraId="5327CCCD" w14:textId="77777777" w:rsidTr="00D468E5">
        <w:trPr>
          <w:trHeight w:val="813"/>
          <w:jc w:val="center"/>
        </w:trPr>
        <w:tc>
          <w:tcPr>
            <w:tcW w:w="1547" w:type="dxa"/>
            <w:vAlign w:val="center"/>
          </w:tcPr>
          <w:p w14:paraId="3488E81D" w14:textId="77777777" w:rsidR="00AF3A63" w:rsidRPr="00DB7046" w:rsidRDefault="00AF3A63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14:paraId="033D62B3" w14:textId="77777777" w:rsidR="00AF3A63" w:rsidRPr="00DB7046" w:rsidRDefault="00AF3A63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first polarization</w:t>
            </w:r>
          </w:p>
        </w:tc>
        <w:tc>
          <w:tcPr>
            <w:tcW w:w="0" w:type="auto"/>
            <w:vAlign w:val="center"/>
          </w:tcPr>
          <w:p w14:paraId="65002F69" w14:textId="77777777" w:rsidR="00AF3A63" w:rsidRPr="00DB7046" w:rsidRDefault="00AF3A63" w:rsidP="00D468E5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second polarization</w:t>
            </w:r>
          </w:p>
        </w:tc>
      </w:tr>
      <w:tr w:rsidR="00AF3A63" w:rsidRPr="00DB7046" w14:paraId="7573DD67" w14:textId="77777777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14:paraId="38E8B668" w14:textId="033F73D6" w:rsidR="00AF3A63" w:rsidRPr="00DB7046" w:rsidRDefault="00AF3A63" w:rsidP="00D468E5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20</w:t>
            </w:r>
          </w:p>
        </w:tc>
        <w:tc>
          <w:tcPr>
            <w:tcW w:w="0" w:type="auto"/>
            <w:vAlign w:val="center"/>
          </w:tcPr>
          <w:p w14:paraId="52AA76C4" w14:textId="77777777" w:rsidR="00AF3A63" w:rsidRPr="00DB7046" w:rsidRDefault="00AF3A63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{15,16,17,18} with 4-port CSI-RS resource 1;</w:t>
            </w:r>
          </w:p>
          <w:p w14:paraId="709B25E0" w14:textId="77777777" w:rsidR="00AF3A63" w:rsidRPr="00DB7046" w:rsidRDefault="00AF3A63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{20,21,22,23} with 4-port CSI-RS resource 3;</w:t>
            </w:r>
          </w:p>
          <w:p w14:paraId="0B08F911" w14:textId="77777777" w:rsidR="00AF3A63" w:rsidRPr="00DB7046" w:rsidRDefault="00AF3A63" w:rsidP="00AF3A63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{19,24} with 4-port CSI-RS resource 5</w:t>
            </w:r>
          </w:p>
        </w:tc>
        <w:tc>
          <w:tcPr>
            <w:tcW w:w="0" w:type="auto"/>
            <w:vAlign w:val="center"/>
          </w:tcPr>
          <w:p w14:paraId="7247A9DC" w14:textId="77777777" w:rsidR="00AF3A63" w:rsidRPr="00DB7046" w:rsidRDefault="00AF3A63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{25,26,27,28} with 4-port CSI-RS resource 2;</w:t>
            </w:r>
          </w:p>
          <w:p w14:paraId="424C4EF7" w14:textId="77777777" w:rsidR="00AF3A63" w:rsidRPr="00DB7046" w:rsidRDefault="00AF3A63" w:rsidP="00D468E5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{30,31,32,33} with 4-port CSI-RS resource 4;</w:t>
            </w:r>
          </w:p>
          <w:p w14:paraId="047E1EE5" w14:textId="77777777" w:rsidR="00AF3A63" w:rsidRPr="00DB7046" w:rsidRDefault="00AF3A63" w:rsidP="00AF3A63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{29,34} with 4-port CSI-RS resource 5</w:t>
            </w:r>
          </w:p>
        </w:tc>
      </w:tr>
    </w:tbl>
    <w:p w14:paraId="7901AAAE" w14:textId="77777777" w:rsidR="00275B1C" w:rsidRPr="00DB7046" w:rsidRDefault="00275B1C" w:rsidP="004E6E4B"/>
    <w:p w14:paraId="4FFDD590" w14:textId="63D26CFB" w:rsidR="00844DBD" w:rsidRPr="00DB7046" w:rsidRDefault="002324A3" w:rsidP="00BD1113">
      <w:pPr>
        <w:rPr>
          <w:lang w:val="en-GB"/>
        </w:rPr>
      </w:pPr>
      <w:r w:rsidRPr="00DB7046">
        <w:rPr>
          <w:lang w:val="en-GB"/>
        </w:rPr>
        <w:t xml:space="preserve">Furthermore, considering the antenna configuration down selection as proposed in [2], we can study further how </w:t>
      </w:r>
      <w:r w:rsidR="00C6285C" w:rsidRPr="00DB7046">
        <w:rPr>
          <w:lang w:val="en-GB"/>
        </w:rPr>
        <w:t xml:space="preserve">to </w:t>
      </w:r>
      <w:r w:rsidRPr="00DB7046">
        <w:rPr>
          <w:lang w:val="en-GB"/>
        </w:rPr>
        <w:t xml:space="preserve">keep </w:t>
      </w:r>
      <w:r w:rsidR="00B94964" w:rsidRPr="00DB7046">
        <w:rPr>
          <w:lang w:val="en-GB"/>
        </w:rPr>
        <w:t xml:space="preserve">port indexing </w:t>
      </w:r>
      <w:r w:rsidRPr="00DB7046">
        <w:rPr>
          <w:lang w:val="en-GB"/>
        </w:rPr>
        <w:t xml:space="preserve">compatibility </w:t>
      </w:r>
      <w:r w:rsidR="00A83B5C" w:rsidRPr="00DB7046">
        <w:rPr>
          <w:lang w:val="en-GB"/>
        </w:rPr>
        <w:t xml:space="preserve">if </w:t>
      </w:r>
      <w:r w:rsidRPr="00DB7046">
        <w:rPr>
          <w:lang w:val="en-GB"/>
        </w:rPr>
        <w:t>possible.</w:t>
      </w:r>
      <w:r w:rsidR="00B94964" w:rsidRPr="00DB7046">
        <w:rPr>
          <w:lang w:val="en-GB"/>
        </w:rPr>
        <w:t xml:space="preserve"> Generally r</w:t>
      </w:r>
      <w:r w:rsidR="008D5C18" w:rsidRPr="00DB7046">
        <w:rPr>
          <w:lang w:val="en-GB"/>
        </w:rPr>
        <w:t xml:space="preserve">eusing a subset of CSI-RS ports for legacy UE channel measurement may not be a power-efficient implementation given that legacy UE can only measure a partial CSI of AAS antenna array and consequently utilize </w:t>
      </w:r>
      <w:r w:rsidR="00B94964" w:rsidRPr="00DB7046">
        <w:rPr>
          <w:lang w:val="en-GB"/>
        </w:rPr>
        <w:t xml:space="preserve">only </w:t>
      </w:r>
      <w:r w:rsidR="008D5C18" w:rsidRPr="00DB7046">
        <w:rPr>
          <w:lang w:val="en-GB"/>
        </w:rPr>
        <w:t xml:space="preserve">partial </w:t>
      </w:r>
      <w:proofErr w:type="spellStart"/>
      <w:r w:rsidR="008D5C18" w:rsidRPr="00DB7046">
        <w:rPr>
          <w:lang w:val="en-GB"/>
        </w:rPr>
        <w:t>eNB</w:t>
      </w:r>
      <w:proofErr w:type="spellEnd"/>
      <w:r w:rsidR="008D5C18" w:rsidRPr="00DB7046">
        <w:rPr>
          <w:lang w:val="en-GB"/>
        </w:rPr>
        <w:t xml:space="preserve"> transmission power. </w:t>
      </w:r>
      <w:r w:rsidR="00F17F6A" w:rsidRPr="00DB7046">
        <w:rPr>
          <w:lang w:val="en-GB"/>
        </w:rPr>
        <w:t>Therefore,</w:t>
      </w:r>
      <w:r w:rsidR="008D5C18" w:rsidRPr="00DB7046">
        <w:rPr>
          <w:lang w:val="en-GB"/>
        </w:rPr>
        <w:t xml:space="preserve"> it is more efficient to use separated </w:t>
      </w:r>
      <w:r w:rsidR="00B94964" w:rsidRPr="00DB7046">
        <w:rPr>
          <w:lang w:val="en-GB"/>
        </w:rPr>
        <w:t xml:space="preserve">BF </w:t>
      </w:r>
      <w:r w:rsidR="008D5C18" w:rsidRPr="00DB7046">
        <w:rPr>
          <w:lang w:val="en-GB"/>
        </w:rPr>
        <w:t xml:space="preserve">CSI-RS resources for legacy UE with dedicated TXRU and CSI-RS port mapping. Then backward compatibility is not an issue here.   </w:t>
      </w:r>
    </w:p>
    <w:p w14:paraId="57F6D4FF" w14:textId="77777777" w:rsidR="00CE62DC" w:rsidRPr="00DB7046" w:rsidRDefault="00CE62DC" w:rsidP="00844DBD">
      <w:pPr>
        <w:rPr>
          <w:lang w:val="en-GB"/>
        </w:rPr>
      </w:pPr>
    </w:p>
    <w:p w14:paraId="335612C1" w14:textId="5293023E" w:rsidR="00F177B1" w:rsidRPr="00DB7046" w:rsidRDefault="005568BC" w:rsidP="005568BC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Observation </w:t>
      </w:r>
      <w:r w:rsidR="00492D6E" w:rsidRPr="00DB7046">
        <w:rPr>
          <w:b/>
          <w:i/>
          <w:lang w:val="en-GB"/>
        </w:rPr>
        <w:t>2</w:t>
      </w:r>
      <w:r w:rsidRPr="00DB7046">
        <w:rPr>
          <w:b/>
          <w:i/>
          <w:lang w:val="en-GB"/>
        </w:rPr>
        <w:t>:</w:t>
      </w:r>
      <w:r w:rsidRPr="00DB7046">
        <w:rPr>
          <w:i/>
          <w:lang w:val="en-GB"/>
        </w:rPr>
        <w:t xml:space="preserve"> It is difficult </w:t>
      </w:r>
      <w:r w:rsidR="00B62EB8" w:rsidRPr="00DB7046">
        <w:rPr>
          <w:i/>
          <w:lang w:val="en-GB"/>
        </w:rPr>
        <w:t xml:space="preserve">and unnecessary </w:t>
      </w:r>
      <w:r w:rsidRPr="00DB7046">
        <w:rPr>
          <w:i/>
          <w:lang w:val="en-GB"/>
        </w:rPr>
        <w:t xml:space="preserve">to design a </w:t>
      </w:r>
      <w:r w:rsidR="00F177B1" w:rsidRPr="00DB7046">
        <w:rPr>
          <w:i/>
          <w:lang w:val="en-GB"/>
        </w:rPr>
        <w:t xml:space="preserve">CDM4 </w:t>
      </w:r>
      <w:r w:rsidRPr="00DB7046">
        <w:rPr>
          <w:i/>
          <w:lang w:val="en-GB"/>
        </w:rPr>
        <w:t xml:space="preserve">CSI-RS port layout </w:t>
      </w:r>
      <w:r w:rsidR="00F177B1" w:rsidRPr="00DB7046">
        <w:rPr>
          <w:i/>
          <w:lang w:val="en-GB"/>
        </w:rPr>
        <w:t xml:space="preserve">with 20~32 ports </w:t>
      </w:r>
      <w:r w:rsidR="00A83B5C" w:rsidRPr="00DB7046">
        <w:rPr>
          <w:i/>
          <w:lang w:val="en-GB"/>
        </w:rPr>
        <w:t xml:space="preserve">optimized for </w:t>
      </w:r>
      <w:r w:rsidR="00F177B1" w:rsidRPr="00DB7046">
        <w:rPr>
          <w:i/>
          <w:lang w:val="en-GB"/>
        </w:rPr>
        <w:t xml:space="preserve">perfect </w:t>
      </w:r>
      <w:r w:rsidRPr="00DB7046">
        <w:rPr>
          <w:i/>
          <w:lang w:val="en-GB"/>
        </w:rPr>
        <w:t xml:space="preserve">backward compatibility with </w:t>
      </w:r>
      <w:r w:rsidR="00F177B1" w:rsidRPr="00DB7046">
        <w:rPr>
          <w:i/>
          <w:lang w:val="en-GB"/>
        </w:rPr>
        <w:t>12/16 CSI-RS ports and associated port layer</w:t>
      </w:r>
      <w:r w:rsidR="00B62EB8" w:rsidRPr="00DB7046">
        <w:rPr>
          <w:i/>
          <w:lang w:val="en-GB"/>
        </w:rPr>
        <w:t>s</w:t>
      </w:r>
      <w:r w:rsidR="00F177B1" w:rsidRPr="00DB7046">
        <w:rPr>
          <w:i/>
          <w:lang w:val="en-GB"/>
        </w:rPr>
        <w:t xml:space="preserve">.  </w:t>
      </w:r>
      <w:r w:rsidRPr="00DB7046">
        <w:rPr>
          <w:i/>
          <w:lang w:val="en-GB"/>
        </w:rPr>
        <w:t xml:space="preserve"> </w:t>
      </w:r>
    </w:p>
    <w:p w14:paraId="081A40F8" w14:textId="17366987" w:rsidR="00F177B1" w:rsidRPr="00DB7046" w:rsidRDefault="002324A3" w:rsidP="005568BC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Observation </w:t>
      </w:r>
      <w:r w:rsidR="00492D6E" w:rsidRPr="00DB7046">
        <w:rPr>
          <w:b/>
          <w:i/>
          <w:lang w:val="en-GB"/>
        </w:rPr>
        <w:t>3</w:t>
      </w:r>
      <w:r w:rsidRPr="00DB7046">
        <w:rPr>
          <w:b/>
          <w:i/>
          <w:lang w:val="en-GB"/>
        </w:rPr>
        <w:t>:</w:t>
      </w:r>
      <w:r w:rsidR="00F177B1" w:rsidRPr="00DB7046">
        <w:rPr>
          <w:i/>
          <w:lang w:val="en-GB"/>
        </w:rPr>
        <w:t xml:space="preserve"> If an AAS can support 20~32 CSI-RS ports, it is more likely to configure 16 CSI-RS ports for </w:t>
      </w:r>
      <w:proofErr w:type="spellStart"/>
      <w:r w:rsidR="00F177B1" w:rsidRPr="00DB7046">
        <w:rPr>
          <w:i/>
          <w:lang w:val="en-GB"/>
        </w:rPr>
        <w:t>Rel</w:t>
      </w:r>
      <w:proofErr w:type="spellEnd"/>
      <w:r w:rsidR="00F177B1" w:rsidRPr="00DB7046">
        <w:rPr>
          <w:i/>
          <w:lang w:val="en-GB"/>
        </w:rPr>
        <w:t xml:space="preserve"> 13 UEs to retrieve a richer channel information instead of </w:t>
      </w:r>
      <w:r w:rsidR="00B62EB8" w:rsidRPr="00DB7046">
        <w:rPr>
          <w:i/>
          <w:lang w:val="en-GB"/>
        </w:rPr>
        <w:t xml:space="preserve">using </w:t>
      </w:r>
      <w:r w:rsidR="00F177B1" w:rsidRPr="00DB7046">
        <w:rPr>
          <w:i/>
          <w:lang w:val="en-GB"/>
        </w:rPr>
        <w:t xml:space="preserve">12 </w:t>
      </w:r>
      <w:r w:rsidR="00B62EB8" w:rsidRPr="00DB7046">
        <w:rPr>
          <w:i/>
          <w:lang w:val="en-GB"/>
        </w:rPr>
        <w:t xml:space="preserve">CSI-RS </w:t>
      </w:r>
      <w:r w:rsidR="00F177B1" w:rsidRPr="00DB7046">
        <w:rPr>
          <w:i/>
          <w:lang w:val="en-GB"/>
        </w:rPr>
        <w:t xml:space="preserve">ports. </w:t>
      </w:r>
    </w:p>
    <w:p w14:paraId="723B2F2D" w14:textId="05A53FE8" w:rsidR="00BD1113" w:rsidRPr="00DB7046" w:rsidRDefault="00BD1113" w:rsidP="00BD1113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Proposal </w:t>
      </w:r>
      <w:r w:rsidR="00492D6E" w:rsidRPr="00DB7046">
        <w:rPr>
          <w:b/>
          <w:i/>
          <w:lang w:val="en-GB"/>
        </w:rPr>
        <w:t>3</w:t>
      </w:r>
      <w:r w:rsidRPr="00DB7046">
        <w:rPr>
          <w:b/>
          <w:i/>
          <w:lang w:val="en-GB"/>
        </w:rPr>
        <w:t xml:space="preserve">: </w:t>
      </w:r>
      <w:r w:rsidR="002324A3" w:rsidRPr="00DB7046">
        <w:rPr>
          <w:i/>
          <w:lang w:val="en-GB"/>
        </w:rPr>
        <w:t xml:space="preserve">Adopt Table </w:t>
      </w:r>
      <w:r w:rsidR="00A83B5C" w:rsidRPr="00DB7046">
        <w:rPr>
          <w:i/>
          <w:lang w:val="en-GB"/>
        </w:rPr>
        <w:t>2</w:t>
      </w:r>
      <w:r w:rsidR="002324A3" w:rsidRPr="00DB7046">
        <w:rPr>
          <w:i/>
          <w:lang w:val="en-GB"/>
        </w:rPr>
        <w:t xml:space="preserve"> for CDM 4 based port indexing. </w:t>
      </w:r>
    </w:p>
    <w:p w14:paraId="638DBD51" w14:textId="77777777" w:rsidR="006316AA" w:rsidRPr="00DB7046" w:rsidRDefault="006316AA" w:rsidP="007F2763">
      <w:pPr>
        <w:rPr>
          <w:lang w:val="en-GB"/>
        </w:rPr>
      </w:pPr>
    </w:p>
    <w:p w14:paraId="3A2AD017" w14:textId="09223664" w:rsidR="00A63A31" w:rsidRPr="00DB7046" w:rsidRDefault="00A63A31" w:rsidP="00A63A31">
      <w:pPr>
        <w:rPr>
          <w:lang w:val="en-GB"/>
        </w:rPr>
      </w:pPr>
      <w:r w:rsidRPr="00DB7046">
        <w:rPr>
          <w:b/>
          <w:lang w:val="en-GB"/>
        </w:rPr>
        <w:t>For the case of CDM</w:t>
      </w:r>
      <w:r w:rsidR="00723561" w:rsidRPr="00DB7046">
        <w:rPr>
          <w:b/>
          <w:lang w:val="en-GB"/>
        </w:rPr>
        <w:t>8</w:t>
      </w:r>
      <w:r w:rsidRPr="00DB7046">
        <w:rPr>
          <w:lang w:val="en-GB"/>
        </w:rPr>
        <w:t xml:space="preserve">, </w:t>
      </w:r>
      <w:r w:rsidR="00723561" w:rsidRPr="00DB7046">
        <w:rPr>
          <w:lang w:val="en-GB"/>
        </w:rPr>
        <w:t xml:space="preserve">the port indexing for CDM8 </w:t>
      </w:r>
      <w:proofErr w:type="gramStart"/>
      <w:r w:rsidR="00723561" w:rsidRPr="00DB7046">
        <w:rPr>
          <w:lang w:val="en-GB"/>
        </w:rPr>
        <w:t>can be found</w:t>
      </w:r>
      <w:proofErr w:type="gramEnd"/>
      <w:r w:rsidR="00723561" w:rsidRPr="00DB7046">
        <w:rPr>
          <w:lang w:val="en-GB"/>
        </w:rPr>
        <w:t xml:space="preserve"> in Table 4.</w:t>
      </w:r>
      <w:r w:rsidRPr="00DB7046">
        <w:rPr>
          <w:lang w:val="en-GB"/>
        </w:rPr>
        <w:t xml:space="preserve"> </w:t>
      </w:r>
    </w:p>
    <w:p w14:paraId="177DDFA5" w14:textId="77777777" w:rsidR="00A63A31" w:rsidRPr="00DB7046" w:rsidRDefault="00A63A31" w:rsidP="00A63A31">
      <w:pPr>
        <w:rPr>
          <w:lang w:val="en-GB"/>
        </w:rPr>
      </w:pPr>
    </w:p>
    <w:p w14:paraId="52F975E3" w14:textId="0871B1FE" w:rsidR="00A63A31" w:rsidRPr="00DB7046" w:rsidRDefault="00A63A31" w:rsidP="00A63A31">
      <w:pPr>
        <w:pStyle w:val="Caption"/>
        <w:keepNext/>
        <w:jc w:val="center"/>
        <w:rPr>
          <w:rFonts w:ascii="Times New Roman" w:hAnsi="Times New Roman" w:cs="Times New Roman"/>
          <w:lang w:val="en-GB"/>
        </w:rPr>
      </w:pPr>
      <w:r w:rsidRPr="00DB7046">
        <w:rPr>
          <w:rFonts w:ascii="Times New Roman" w:hAnsi="Times New Roman" w:cs="Times New Roman"/>
          <w:b/>
          <w:lang w:val="en-GB"/>
        </w:rPr>
        <w:t xml:space="preserve">Table 4. </w:t>
      </w:r>
      <w:r w:rsidRPr="00DB7046">
        <w:rPr>
          <w:rFonts w:ascii="Times New Roman" w:hAnsi="Times New Roman" w:cs="Times New Roman"/>
          <w:lang w:val="en-GB"/>
        </w:rPr>
        <w:t>Port Indexing for 20~32 CSI-RS ports for CDM-8</w:t>
      </w:r>
    </w:p>
    <w:tbl>
      <w:tblPr>
        <w:tblStyle w:val="TableGrid"/>
        <w:tblW w:w="7984" w:type="dxa"/>
        <w:jc w:val="center"/>
        <w:tblLook w:val="04A0" w:firstRow="1" w:lastRow="0" w:firstColumn="1" w:lastColumn="0" w:noHBand="0" w:noVBand="1"/>
      </w:tblPr>
      <w:tblGrid>
        <w:gridCol w:w="1441"/>
        <w:gridCol w:w="3261"/>
        <w:gridCol w:w="3282"/>
      </w:tblGrid>
      <w:tr w:rsidR="007F2763" w:rsidRPr="00DB7046" w14:paraId="15BAB03C" w14:textId="77777777" w:rsidTr="00397ED7">
        <w:trPr>
          <w:trHeight w:val="813"/>
          <w:jc w:val="center"/>
        </w:trPr>
        <w:tc>
          <w:tcPr>
            <w:tcW w:w="1441" w:type="dxa"/>
            <w:vAlign w:val="center"/>
          </w:tcPr>
          <w:p w14:paraId="472C611A" w14:textId="77777777" w:rsidR="00A63A31" w:rsidRPr="00DB7046" w:rsidRDefault="00A63A31" w:rsidP="000B0EB9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number of antenna ports</w:t>
            </w:r>
          </w:p>
        </w:tc>
        <w:tc>
          <w:tcPr>
            <w:tcW w:w="3261" w:type="dxa"/>
            <w:vAlign w:val="center"/>
          </w:tcPr>
          <w:p w14:paraId="0C9601E8" w14:textId="77777777" w:rsidR="00A63A31" w:rsidRPr="00DB7046" w:rsidRDefault="00A63A31" w:rsidP="000B0EB9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first polarization</w:t>
            </w:r>
          </w:p>
        </w:tc>
        <w:tc>
          <w:tcPr>
            <w:tcW w:w="3282" w:type="dxa"/>
            <w:vAlign w:val="center"/>
          </w:tcPr>
          <w:p w14:paraId="71D3E47D" w14:textId="77777777" w:rsidR="00A63A31" w:rsidRPr="00DB7046" w:rsidRDefault="00A63A31" w:rsidP="000B0EB9">
            <w:pPr>
              <w:spacing w:before="24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CSI-RS ports in second polarization</w:t>
            </w:r>
          </w:p>
        </w:tc>
      </w:tr>
      <w:tr w:rsidR="007F2763" w:rsidRPr="00DB7046" w14:paraId="35767C08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43343CAD" w14:textId="5EB4FAF9" w:rsidR="00A63A31" w:rsidRPr="00DB7046" w:rsidRDefault="00A63A31" w:rsidP="00397ED7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20</w:t>
            </w:r>
            <w:r w:rsidR="007E21F8" w:rsidRPr="00DB7046">
              <w:rPr>
                <w:b/>
                <w:lang w:val="en-GB"/>
              </w:rPr>
              <w:t xml:space="preserve"> (Option B)</w:t>
            </w:r>
          </w:p>
        </w:tc>
        <w:tc>
          <w:tcPr>
            <w:tcW w:w="3261" w:type="dxa"/>
            <w:vAlign w:val="center"/>
          </w:tcPr>
          <w:p w14:paraId="460891B6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{15,16,17,18,19,20,21,22} with 8-port CSI-RS resource 1;</w:t>
            </w:r>
          </w:p>
          <w:p w14:paraId="51CADD4A" w14:textId="0A4272DC" w:rsidR="00A63A31" w:rsidRPr="00DB7046" w:rsidRDefault="00A63A31" w:rsidP="00B232AA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232AA" w:rsidRPr="00DB7046">
              <w:rPr>
                <w:lang w:val="en-GB"/>
              </w:rPr>
              <w:t>31</w:t>
            </w:r>
            <w:r w:rsidRPr="00DB7046">
              <w:rPr>
                <w:lang w:val="en-GB"/>
              </w:rPr>
              <w:t>,</w:t>
            </w:r>
            <w:r w:rsidR="00B232AA" w:rsidRPr="00DB7046">
              <w:rPr>
                <w:lang w:val="en-GB"/>
              </w:rPr>
              <w:t>32</w:t>
            </w:r>
            <w:r w:rsidRPr="00DB7046">
              <w:rPr>
                <w:lang w:val="en-GB"/>
              </w:rPr>
              <w:t>} with 8-port CSI-RS resource 3 (ex. RE index 1/2);</w:t>
            </w:r>
          </w:p>
        </w:tc>
        <w:tc>
          <w:tcPr>
            <w:tcW w:w="3282" w:type="dxa"/>
            <w:vAlign w:val="center"/>
          </w:tcPr>
          <w:p w14:paraId="6E98487B" w14:textId="5B9B42CA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232AA" w:rsidRPr="00DB7046">
              <w:rPr>
                <w:lang w:val="en-GB"/>
              </w:rPr>
              <w:t>23,24,25,26,27,28,29,30</w:t>
            </w:r>
            <w:r w:rsidRPr="00DB7046">
              <w:rPr>
                <w:lang w:val="en-GB"/>
              </w:rPr>
              <w:t>} with 8-port CSI-RS resource 2;</w:t>
            </w:r>
          </w:p>
          <w:p w14:paraId="63218666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{33,34} with 8-port CSI-RS resource 3 (ex. RE index 5/6);</w:t>
            </w:r>
          </w:p>
        </w:tc>
      </w:tr>
      <w:tr w:rsidR="007F2763" w:rsidRPr="00DB7046" w14:paraId="02E806AC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1D810351" w14:textId="77777777" w:rsidR="00A63A31" w:rsidRPr="00DB7046" w:rsidRDefault="00A63A31" w:rsidP="000B0EB9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24</w:t>
            </w:r>
          </w:p>
        </w:tc>
        <w:tc>
          <w:tcPr>
            <w:tcW w:w="3261" w:type="dxa"/>
            <w:vAlign w:val="center"/>
          </w:tcPr>
          <w:p w14:paraId="79690E0B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{15,16,17,18,19,20,21,22} with 8-port CSI-RS resource 1;</w:t>
            </w:r>
          </w:p>
          <w:p w14:paraId="4E4CB11C" w14:textId="19A24671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232AA" w:rsidRPr="00DB7046">
              <w:rPr>
                <w:lang w:val="en-GB"/>
              </w:rPr>
              <w:t>31,32,33,34</w:t>
            </w:r>
            <w:r w:rsidRPr="00DB7046">
              <w:rPr>
                <w:lang w:val="en-GB"/>
              </w:rPr>
              <w:t>} with 8-port CSI-RS resource 3;</w:t>
            </w:r>
          </w:p>
        </w:tc>
        <w:tc>
          <w:tcPr>
            <w:tcW w:w="3282" w:type="dxa"/>
            <w:vAlign w:val="center"/>
          </w:tcPr>
          <w:p w14:paraId="6F335569" w14:textId="7D09B510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232AA" w:rsidRPr="00DB7046">
              <w:rPr>
                <w:lang w:val="en-GB"/>
              </w:rPr>
              <w:t>23,24,25,26,</w:t>
            </w:r>
            <w:r w:rsidRPr="00DB7046">
              <w:rPr>
                <w:lang w:val="en-GB"/>
              </w:rPr>
              <w:t>27,28,29,30} with 8-port CSI-RS resource 2;</w:t>
            </w:r>
          </w:p>
          <w:p w14:paraId="1F609FF9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{35,36,37,38} with 8-port CSI-RS resource 3;</w:t>
            </w:r>
          </w:p>
        </w:tc>
      </w:tr>
      <w:tr w:rsidR="007F2763" w:rsidRPr="00DB7046" w14:paraId="0C8083F5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64FED565" w14:textId="128E4E76" w:rsidR="00A63A31" w:rsidRPr="00DB7046" w:rsidRDefault="00A63A31" w:rsidP="00397ED7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28</w:t>
            </w:r>
            <w:r w:rsidR="007E21F8" w:rsidRPr="00DB7046">
              <w:rPr>
                <w:b/>
                <w:lang w:val="en-GB"/>
              </w:rPr>
              <w:t xml:space="preserve"> (Option B)</w:t>
            </w:r>
          </w:p>
        </w:tc>
        <w:tc>
          <w:tcPr>
            <w:tcW w:w="3261" w:type="dxa"/>
            <w:vAlign w:val="center"/>
          </w:tcPr>
          <w:p w14:paraId="1F4D689F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 19,20,21,22} with 8-port CSI-RS resource 1;</w:t>
            </w:r>
          </w:p>
          <w:p w14:paraId="77B368EF" w14:textId="0C29FB3F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06CE1" w:rsidRPr="00DB7046">
              <w:rPr>
                <w:lang w:val="en-GB"/>
              </w:rPr>
              <w:t>31,32,33,34,35,36</w:t>
            </w:r>
            <w:r w:rsidRPr="00DB7046">
              <w:rPr>
                <w:lang w:val="en-GB"/>
              </w:rPr>
              <w:t xml:space="preserve">} with 8-port CSI-RS resource 3 (ex. </w:t>
            </w:r>
            <w:r w:rsidR="00B06CE1" w:rsidRPr="00DB7046">
              <w:rPr>
                <w:lang w:val="en-GB"/>
              </w:rPr>
              <w:t>RE index 1-6</w:t>
            </w:r>
            <w:r w:rsidRPr="00DB7046">
              <w:rPr>
                <w:lang w:val="en-GB"/>
              </w:rPr>
              <w:t>);</w:t>
            </w:r>
          </w:p>
        </w:tc>
        <w:tc>
          <w:tcPr>
            <w:tcW w:w="3282" w:type="dxa"/>
            <w:vAlign w:val="center"/>
          </w:tcPr>
          <w:p w14:paraId="38CD9C79" w14:textId="78BA9783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</w:t>
            </w:r>
            <w:r w:rsidR="00B06CE1" w:rsidRPr="00DB7046">
              <w:rPr>
                <w:lang w:val="en-GB"/>
              </w:rPr>
              <w:t>23,24,25,26,27,28,</w:t>
            </w:r>
            <w:r w:rsidRPr="00DB7046">
              <w:rPr>
                <w:lang w:val="en-GB"/>
              </w:rPr>
              <w:t>29,30} with 8-port CSI-RS resource 2;</w:t>
            </w:r>
          </w:p>
          <w:p w14:paraId="42F8AD57" w14:textId="0E102DF3" w:rsidR="00A63A31" w:rsidRPr="00DB7046" w:rsidRDefault="00A63A31" w:rsidP="00B06CE1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{37,38,39,40,41,42} with 8-port CSI-RS resource 4 (ex. RE index 1-</w:t>
            </w:r>
            <w:r w:rsidR="00B06CE1" w:rsidRPr="00DB7046">
              <w:rPr>
                <w:lang w:val="en-GB"/>
              </w:rPr>
              <w:t>6</w:t>
            </w:r>
            <w:r w:rsidRPr="00DB7046">
              <w:rPr>
                <w:lang w:val="en-GB"/>
              </w:rPr>
              <w:t>);</w:t>
            </w:r>
          </w:p>
        </w:tc>
      </w:tr>
      <w:tr w:rsidR="007F2763" w:rsidRPr="00DB7046" w14:paraId="5D767E77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39531197" w14:textId="77777777" w:rsidR="00A63A31" w:rsidRPr="00DB7046" w:rsidRDefault="00A63A31" w:rsidP="000B0EB9">
            <w:pPr>
              <w:spacing w:before="120" w:after="120"/>
              <w:jc w:val="center"/>
              <w:rPr>
                <w:b/>
                <w:lang w:val="en-GB"/>
              </w:rPr>
            </w:pPr>
            <w:r w:rsidRPr="00DB7046">
              <w:rPr>
                <w:b/>
                <w:lang w:val="en-GB"/>
              </w:rPr>
              <w:t>32</w:t>
            </w:r>
          </w:p>
        </w:tc>
        <w:tc>
          <w:tcPr>
            <w:tcW w:w="3261" w:type="dxa"/>
            <w:vAlign w:val="center"/>
          </w:tcPr>
          <w:p w14:paraId="42D6A18D" w14:textId="77777777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{15,16,17,18, 19,20,21,22} with 8-port CSI-RS resource 1;</w:t>
            </w:r>
          </w:p>
          <w:p w14:paraId="3F0073F1" w14:textId="2ED47B73" w:rsidR="00A63A31" w:rsidRPr="00DB7046" w:rsidRDefault="007F2763" w:rsidP="007F2763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{23,24,25,26,27,28,29,30} with 8-port CSI-RS resource 2</w:t>
            </w:r>
          </w:p>
        </w:tc>
        <w:tc>
          <w:tcPr>
            <w:tcW w:w="3282" w:type="dxa"/>
            <w:vAlign w:val="center"/>
          </w:tcPr>
          <w:p w14:paraId="549A35A8" w14:textId="77777777" w:rsidR="007F2763" w:rsidRPr="00DB7046" w:rsidRDefault="007F2763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{31,32,33,34,35,36,37,38} with 8-port CSI-RS resource 3;</w:t>
            </w:r>
          </w:p>
          <w:p w14:paraId="58A5E173" w14:textId="3B094D1E" w:rsidR="00A63A31" w:rsidRPr="00DB7046" w:rsidRDefault="00A63A31" w:rsidP="000B0EB9">
            <w:pPr>
              <w:spacing w:before="120" w:after="120"/>
              <w:jc w:val="center"/>
              <w:rPr>
                <w:lang w:val="en-GB"/>
              </w:rPr>
            </w:pPr>
            <w:r w:rsidRPr="00DB7046">
              <w:rPr>
                <w:lang w:val="en-GB"/>
              </w:rPr>
              <w:t>{39,40,41,42,43,44,45,46} with 8-port CSI-RS resource 4;</w:t>
            </w:r>
          </w:p>
        </w:tc>
      </w:tr>
    </w:tbl>
    <w:p w14:paraId="21206746" w14:textId="77777777" w:rsidR="00A63A31" w:rsidRPr="00DB7046" w:rsidRDefault="00A63A31" w:rsidP="00F5267A">
      <w:pPr>
        <w:rPr>
          <w:lang w:val="en-GB"/>
        </w:rPr>
      </w:pPr>
    </w:p>
    <w:p w14:paraId="7D333D34" w14:textId="6642E530" w:rsidR="00723561" w:rsidRPr="00DB7046" w:rsidRDefault="00723561" w:rsidP="00723561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Proposal 4: </w:t>
      </w:r>
      <w:r w:rsidRPr="00DB7046">
        <w:rPr>
          <w:i/>
          <w:lang w:val="en-GB"/>
        </w:rPr>
        <w:t xml:space="preserve">Adopt Table </w:t>
      </w:r>
      <w:r w:rsidR="00C52140" w:rsidRPr="00DB7046">
        <w:rPr>
          <w:i/>
          <w:lang w:val="en-GB"/>
        </w:rPr>
        <w:t>4</w:t>
      </w:r>
      <w:r w:rsidRPr="00DB7046">
        <w:rPr>
          <w:i/>
          <w:lang w:val="en-GB"/>
        </w:rPr>
        <w:t xml:space="preserve"> for CDM </w:t>
      </w:r>
      <w:r w:rsidR="00C52140" w:rsidRPr="00DB7046">
        <w:rPr>
          <w:i/>
          <w:lang w:val="en-GB"/>
        </w:rPr>
        <w:t xml:space="preserve">8 </w:t>
      </w:r>
      <w:r w:rsidRPr="00DB7046">
        <w:rPr>
          <w:i/>
          <w:lang w:val="en-GB"/>
        </w:rPr>
        <w:t xml:space="preserve">based port indexing. </w:t>
      </w:r>
    </w:p>
    <w:p w14:paraId="36913F39" w14:textId="77777777" w:rsidR="00723561" w:rsidRPr="007F2763" w:rsidRDefault="00723561" w:rsidP="00F5267A">
      <w:pPr>
        <w:rPr>
          <w:lang w:val="en-GB"/>
        </w:rPr>
      </w:pPr>
    </w:p>
    <w:p w14:paraId="7ED55EF8" w14:textId="77777777" w:rsidR="00BB3599" w:rsidRPr="007F2763" w:rsidRDefault="00BB3599" w:rsidP="005D44F7">
      <w:pPr>
        <w:pStyle w:val="Heading1"/>
        <w:numPr>
          <w:ilvl w:val="0"/>
          <w:numId w:val="37"/>
        </w:numPr>
        <w:pBdr>
          <w:top w:val="none" w:sz="0" w:space="0" w:color="auto"/>
        </w:pBdr>
        <w:rPr>
          <w:rFonts w:cs="Arial"/>
          <w:lang w:eastAsia="zh-CN"/>
        </w:rPr>
      </w:pPr>
      <w:r w:rsidRPr="007F2763">
        <w:rPr>
          <w:rFonts w:cs="Arial"/>
          <w:lang w:eastAsia="zh-CN"/>
        </w:rPr>
        <w:t>CSI-RS Pattern Design with Reduced Overhead</w:t>
      </w:r>
    </w:p>
    <w:p w14:paraId="5AA94E7F" w14:textId="7F2F1365" w:rsidR="00BB3599" w:rsidRPr="007F2763" w:rsidRDefault="00BB3599" w:rsidP="005D44F7">
      <w:pPr>
        <w:pStyle w:val="Heading2"/>
        <w:numPr>
          <w:ilvl w:val="1"/>
          <w:numId w:val="37"/>
        </w:numPr>
        <w:rPr>
          <w:lang w:eastAsia="zh-CN"/>
        </w:rPr>
      </w:pPr>
      <w:r w:rsidRPr="007F2763">
        <w:rPr>
          <w:lang w:eastAsia="zh-CN"/>
        </w:rPr>
        <w:t>CSI-RS Pattern Designs</w:t>
      </w:r>
      <w:r w:rsidR="00705B78" w:rsidRPr="007F2763">
        <w:rPr>
          <w:lang w:eastAsia="zh-CN"/>
        </w:rPr>
        <w:t xml:space="preserve"> in Normal Frames</w:t>
      </w:r>
    </w:p>
    <w:p w14:paraId="5820CAF8" w14:textId="77777777" w:rsidR="00C31A30" w:rsidRPr="007F2763" w:rsidRDefault="00BB3599" w:rsidP="00C31A30">
      <w:pPr>
        <w:rPr>
          <w:ins w:id="14" w:author="Author"/>
          <w:lang w:val="en-GB"/>
        </w:rPr>
      </w:pPr>
      <w:r w:rsidRPr="007F2763">
        <w:rPr>
          <w:lang w:val="en-GB"/>
        </w:rPr>
        <w:t xml:space="preserve">Since CSI-RS </w:t>
      </w:r>
      <w:r w:rsidR="00E5527B" w:rsidRPr="007F2763">
        <w:rPr>
          <w:lang w:val="en-GB"/>
        </w:rPr>
        <w:t xml:space="preserve">transmission </w:t>
      </w:r>
      <w:r w:rsidRPr="007F2763">
        <w:rPr>
          <w:lang w:val="en-GB"/>
        </w:rPr>
        <w:t xml:space="preserve">overhead supporting 32 </w:t>
      </w:r>
      <w:r w:rsidR="006316AA" w:rsidRPr="007F2763">
        <w:rPr>
          <w:lang w:val="en-GB"/>
        </w:rPr>
        <w:t xml:space="preserve">CSI-RS </w:t>
      </w:r>
      <w:r w:rsidRPr="007F2763">
        <w:rPr>
          <w:lang w:val="en-GB"/>
        </w:rPr>
        <w:t xml:space="preserve">ports becomes much higher, the number of useable CSI-RS configurations becomes smaller than previous releases. </w:t>
      </w:r>
      <w:r w:rsidR="007E21F8" w:rsidRPr="007F2763">
        <w:rPr>
          <w:lang w:val="en-GB"/>
        </w:rPr>
        <w:t>Therefore,</w:t>
      </w:r>
      <w:r w:rsidRPr="007F2763">
        <w:rPr>
          <w:lang w:val="en-GB"/>
        </w:rPr>
        <w:t xml:space="preserve"> it is more difficult to avoid inter-cell interference over CSI-RS ports </w:t>
      </w:r>
      <w:r w:rsidR="007E21F8" w:rsidRPr="007F2763">
        <w:rPr>
          <w:lang w:val="en-GB"/>
        </w:rPr>
        <w:t>and</w:t>
      </w:r>
      <w:r w:rsidRPr="007F2763">
        <w:rPr>
          <w:lang w:val="en-GB"/>
        </w:rPr>
        <w:t xml:space="preserve"> conduct interference measurements using ZP-CSI-RS ports for CSI-IM. In order to reduce transmission overhead of CSI-RS, the density of CSI-RS can be relaxed via dividing the channel measurement of all antenna ports into </w:t>
      </w:r>
      <w:proofErr w:type="spellStart"/>
      <w:r w:rsidRPr="0024456B">
        <w:rPr>
          <w:lang w:val="en-GB"/>
        </w:rPr>
        <w:t>subframes</w:t>
      </w:r>
      <w:proofErr w:type="spellEnd"/>
      <w:r w:rsidRPr="0024456B">
        <w:rPr>
          <w:lang w:val="en-GB"/>
        </w:rPr>
        <w:t xml:space="preserve"> or PRBs.</w:t>
      </w:r>
      <w:ins w:id="15" w:author="Author">
        <w:r w:rsidR="00C31A30" w:rsidRPr="00C31A30">
          <w:rPr>
            <w:lang w:val="en-GB"/>
          </w:rPr>
          <w:t xml:space="preserve"> </w:t>
        </w:r>
        <w:r w:rsidR="00C31A30" w:rsidRPr="007F2763">
          <w:rPr>
            <w:lang w:val="en-GB"/>
          </w:rPr>
          <w:t xml:space="preserve">This also </w:t>
        </w:r>
        <w:proofErr w:type="gramStart"/>
        <w:r w:rsidR="00C31A30" w:rsidRPr="007F2763">
          <w:rPr>
            <w:lang w:val="en-GB"/>
          </w:rPr>
          <w:t>can be considered</w:t>
        </w:r>
        <w:proofErr w:type="gramEnd"/>
        <w:r w:rsidR="00C31A30" w:rsidRPr="007F2763">
          <w:rPr>
            <w:lang w:val="en-GB"/>
          </w:rPr>
          <w:t xml:space="preserve"> as aggregating multiple CSI-RS configurations with less CSI-RS ports in different PRBs to form a CSI-RS configuration with more CSI-RS ports. </w:t>
        </w:r>
        <w:r w:rsidR="00C31A30">
          <w:rPr>
            <w:lang w:val="en-GB"/>
          </w:rPr>
          <w:t xml:space="preserve">Two straightforward schemes </w:t>
        </w:r>
        <w:proofErr w:type="gramStart"/>
        <w:r w:rsidR="00C31A30">
          <w:rPr>
            <w:lang w:val="en-GB"/>
          </w:rPr>
          <w:t>have been discussed</w:t>
        </w:r>
        <w:proofErr w:type="gramEnd"/>
        <w:r w:rsidR="00C31A30">
          <w:rPr>
            <w:lang w:val="en-GB"/>
          </w:rPr>
          <w:t xml:space="preserve"> as the following:</w:t>
        </w:r>
      </w:ins>
    </w:p>
    <w:p w14:paraId="4C701036" w14:textId="77777777" w:rsidR="00C31A30" w:rsidRPr="00C31A30" w:rsidRDefault="00C31A30" w:rsidP="0024456B">
      <w:pPr>
        <w:pStyle w:val="ListParagraph"/>
        <w:numPr>
          <w:ilvl w:val="0"/>
          <w:numId w:val="14"/>
        </w:numPr>
        <w:rPr>
          <w:ins w:id="16" w:author="Author"/>
          <w:rFonts w:ascii="Times New Roman" w:eastAsiaTheme="minorEastAsia" w:hAnsi="Times New Roman" w:cs="Times New Roman"/>
          <w:lang w:val="en-GB"/>
          <w:rPrChange w:id="17" w:author="Author">
            <w:rPr>
              <w:ins w:id="18" w:author="Author"/>
              <w:rFonts w:ascii="Times New Roman" w:hAnsi="Times New Roman" w:cs="Times New Roman"/>
              <w:lang w:val="en-GB"/>
            </w:rPr>
          </w:rPrChange>
        </w:rPr>
      </w:pPr>
      <w:ins w:id="19" w:author="Author">
        <w:r w:rsidRPr="00C31A30">
          <w:rPr>
            <w:rFonts w:ascii="Times New Roman" w:hAnsi="Times New Roman" w:cs="Times New Roman"/>
            <w:lang w:val="en-GB"/>
          </w:rPr>
          <w:lastRenderedPageBreak/>
          <w:t xml:space="preserve">CSI-RS aggregation </w:t>
        </w:r>
        <w:r w:rsidRPr="0024456B">
          <w:rPr>
            <w:rFonts w:ascii="Times New Roman" w:eastAsiaTheme="minorEastAsia" w:hAnsi="Times New Roman" w:cs="Times New Roman"/>
            <w:lang w:val="en-GB"/>
          </w:rPr>
          <w:t xml:space="preserve">across continued </w:t>
        </w:r>
        <w:r w:rsidRPr="00C747B0">
          <w:rPr>
            <w:rFonts w:ascii="Times New Roman" w:eastAsiaTheme="minorEastAsia" w:hAnsi="Times New Roman" w:cs="Times New Roman"/>
            <w:lang w:val="en-GB"/>
          </w:rPr>
          <w:t>PRBs</w:t>
        </w:r>
        <w:r w:rsidRPr="00C747B0">
          <w:rPr>
            <w:rFonts w:ascii="Times New Roman" w:hAnsi="Times New Roman" w:cs="Times New Roman"/>
            <w:lang w:val="en-GB"/>
          </w:rPr>
          <w:t xml:space="preserve">: The CSI-RS aggregation method in frequency domain to support 32 port CSI-RS </w:t>
        </w:r>
        <w:proofErr w:type="gramStart"/>
        <w:r w:rsidRPr="00C31A30">
          <w:rPr>
            <w:rFonts w:ascii="Times New Roman" w:hAnsi="Times New Roman" w:cs="Times New Roman"/>
            <w:lang w:val="en-GB"/>
          </w:rPr>
          <w:t>can be applied</w:t>
        </w:r>
        <w:proofErr w:type="gramEnd"/>
        <w:r w:rsidRPr="00C31A30">
          <w:rPr>
            <w:rFonts w:ascii="Times New Roman" w:hAnsi="Times New Roman" w:cs="Times New Roman"/>
            <w:lang w:val="en-GB"/>
          </w:rPr>
          <w:t xml:space="preserve"> across PRBs. The CSI-RS overhead </w:t>
        </w:r>
        <w:proofErr w:type="gramStart"/>
        <w:r w:rsidRPr="00C31A30">
          <w:rPr>
            <w:rFonts w:ascii="Times New Roman" w:hAnsi="Times New Roman" w:cs="Times New Roman"/>
            <w:lang w:val="en-GB"/>
          </w:rPr>
          <w:t>can be reduced</w:t>
        </w:r>
        <w:proofErr w:type="gramEnd"/>
        <w:r w:rsidRPr="00C31A30">
          <w:rPr>
            <w:rFonts w:ascii="Times New Roman" w:hAnsi="Times New Roman" w:cs="Times New Roman"/>
            <w:lang w:val="en-GB"/>
          </w:rPr>
          <w:t xml:space="preserve"> to half and correspondingly the CSI-RS density is reduced to be 0.5 RE/PRB/Port. </w:t>
        </w:r>
      </w:ins>
    </w:p>
    <w:p w14:paraId="4CF87FFC" w14:textId="022ABAB7" w:rsidR="00C31A30" w:rsidRPr="0024456B" w:rsidRDefault="00C31A30" w:rsidP="0024456B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lang w:val="en-GB"/>
        </w:rPr>
      </w:pPr>
      <w:ins w:id="20" w:author="Author">
        <w:r w:rsidRPr="00C31A30">
          <w:rPr>
            <w:rFonts w:ascii="Times New Roman" w:hAnsi="Times New Roman" w:cs="Times New Roman"/>
            <w:lang w:val="en-GB"/>
          </w:rPr>
          <w:t xml:space="preserve">CSI-RS across discontinued PRBs: The CSI-RS also </w:t>
        </w:r>
        <w:proofErr w:type="gramStart"/>
        <w:r w:rsidRPr="00C31A30">
          <w:rPr>
            <w:rFonts w:ascii="Times New Roman" w:hAnsi="Times New Roman" w:cs="Times New Roman"/>
            <w:lang w:val="en-GB"/>
          </w:rPr>
          <w:t>can be distributed</w:t>
        </w:r>
        <w:proofErr w:type="gramEnd"/>
        <w:r w:rsidRPr="00C31A30">
          <w:rPr>
            <w:rFonts w:ascii="Times New Roman" w:hAnsi="Times New Roman" w:cs="Times New Roman"/>
            <w:lang w:val="en-GB"/>
          </w:rPr>
          <w:t xml:space="preserve"> in discontinued PRBs, and two or several adjacent PRBs can share the CSI/interference estimation results, or </w:t>
        </w:r>
        <w:r w:rsidRPr="00C6785A">
          <w:rPr>
            <w:rFonts w:ascii="Times New Roman" w:hAnsi="Times New Roman" w:cs="Times New Roman"/>
            <w:lang w:val="en-GB"/>
          </w:rPr>
          <w:t xml:space="preserve">interpolation can be applied to frequency domain. With this method, the CSI-RS density can be flexibly configured between density of </w:t>
        </w:r>
        <w:proofErr w:type="gramStart"/>
        <w:r w:rsidRPr="00C6785A">
          <w:rPr>
            <w:rFonts w:ascii="Times New Roman" w:hAnsi="Times New Roman" w:cs="Times New Roman"/>
            <w:lang w:val="en-GB"/>
          </w:rPr>
          <w:t>1</w:t>
        </w:r>
        <w:proofErr w:type="gramEnd"/>
        <w:r w:rsidRPr="00C6785A">
          <w:rPr>
            <w:rFonts w:ascii="Times New Roman" w:hAnsi="Times New Roman" w:cs="Times New Roman"/>
            <w:lang w:val="en-GB"/>
          </w:rPr>
          <w:t xml:space="preserve"> and density of other values.</w:t>
        </w:r>
      </w:ins>
    </w:p>
    <w:p w14:paraId="6FF9BD97" w14:textId="0714B95C" w:rsidR="00D664FD" w:rsidRPr="0072491C" w:rsidRDefault="006E7409" w:rsidP="007B056F">
      <w:pPr>
        <w:rPr>
          <w:lang w:val="en-GB"/>
        </w:rPr>
      </w:pPr>
      <w:r w:rsidRPr="009B52BC">
        <w:rPr>
          <w:lang w:val="en-GB"/>
        </w:rPr>
        <w:t xml:space="preserve">However, </w:t>
      </w:r>
      <w:r w:rsidR="007F612A" w:rsidRPr="0072491C">
        <w:rPr>
          <w:lang w:val="en-GB"/>
        </w:rPr>
        <w:t>density reduction method</w:t>
      </w:r>
      <w:r w:rsidR="00D664FD" w:rsidRPr="0072491C">
        <w:rPr>
          <w:lang w:val="en-GB"/>
        </w:rPr>
        <w:t>s</w:t>
      </w:r>
      <w:r w:rsidR="007F612A" w:rsidRPr="0072491C">
        <w:rPr>
          <w:lang w:val="en-GB"/>
        </w:rPr>
        <w:t xml:space="preserve"> </w:t>
      </w:r>
      <w:r w:rsidR="00D664FD" w:rsidRPr="0072491C">
        <w:rPr>
          <w:lang w:val="en-GB"/>
        </w:rPr>
        <w:t>need to</w:t>
      </w:r>
      <w:r w:rsidR="007F612A" w:rsidRPr="0072491C">
        <w:rPr>
          <w:lang w:val="en-GB"/>
        </w:rPr>
        <w:t xml:space="preserve"> </w:t>
      </w:r>
      <w:r w:rsidR="00D664FD" w:rsidRPr="0072491C">
        <w:rPr>
          <w:lang w:val="en-GB"/>
        </w:rPr>
        <w:t xml:space="preserve">take care about all LTE system bandwidths, for example 3MHz with 15PRB and 5MHz with 25 PRB. In general, </w:t>
      </w:r>
      <w:r w:rsidR="00E2405C">
        <w:rPr>
          <w:lang w:val="en-GB"/>
        </w:rPr>
        <w:t xml:space="preserve">the performance degradation caused by </w:t>
      </w:r>
      <w:r w:rsidR="00D664FD" w:rsidRPr="0072491C">
        <w:rPr>
          <w:lang w:val="en-GB"/>
        </w:rPr>
        <w:t>density reduction methods for non-</w:t>
      </w:r>
      <w:proofErr w:type="spellStart"/>
      <w:r w:rsidR="00D664FD" w:rsidRPr="0072491C">
        <w:rPr>
          <w:lang w:val="en-GB"/>
        </w:rPr>
        <w:t>precoded</w:t>
      </w:r>
      <w:proofErr w:type="spellEnd"/>
      <w:r w:rsidR="00D664FD" w:rsidRPr="0072491C">
        <w:rPr>
          <w:lang w:val="en-GB"/>
        </w:rPr>
        <w:t xml:space="preserve"> CSI-RS</w:t>
      </w:r>
      <w:r w:rsidR="00A87A80">
        <w:rPr>
          <w:lang w:val="en-GB"/>
        </w:rPr>
        <w:t xml:space="preserve"> can be</w:t>
      </w:r>
      <w:r w:rsidR="00D664FD" w:rsidRPr="0072491C">
        <w:rPr>
          <w:lang w:val="en-GB"/>
        </w:rPr>
        <w:t xml:space="preserve"> sensitive to RE density per port, channel property at frequency domain, codebook associated with non-</w:t>
      </w:r>
      <w:proofErr w:type="spellStart"/>
      <w:r w:rsidR="00D664FD" w:rsidRPr="0072491C">
        <w:rPr>
          <w:lang w:val="en-GB"/>
        </w:rPr>
        <w:t>precoded</w:t>
      </w:r>
      <w:proofErr w:type="spellEnd"/>
      <w:r w:rsidR="00D664FD" w:rsidRPr="0072491C">
        <w:rPr>
          <w:lang w:val="en-GB"/>
        </w:rPr>
        <w:t xml:space="preserve"> CSI-RS, CDM, </w:t>
      </w:r>
      <w:proofErr w:type="gramStart"/>
      <w:r w:rsidR="00D664FD" w:rsidRPr="0072491C">
        <w:rPr>
          <w:lang w:val="en-GB"/>
        </w:rPr>
        <w:t>and etc</w:t>
      </w:r>
      <w:proofErr w:type="gramEnd"/>
      <w:r w:rsidR="00D664FD" w:rsidRPr="0072491C">
        <w:rPr>
          <w:lang w:val="en-GB"/>
        </w:rPr>
        <w:t xml:space="preserve">. Therefore, </w:t>
      </w:r>
      <w:r w:rsidR="00781E4F" w:rsidRPr="0072491C">
        <w:rPr>
          <w:lang w:val="en-GB"/>
        </w:rPr>
        <w:t xml:space="preserve">RAN1 shall be cautious </w:t>
      </w:r>
      <w:r w:rsidR="00E2405C">
        <w:rPr>
          <w:lang w:val="en-GB"/>
        </w:rPr>
        <w:t>about</w:t>
      </w:r>
      <w:r w:rsidR="00781E4F" w:rsidRPr="0072491C">
        <w:rPr>
          <w:lang w:val="en-GB"/>
        </w:rPr>
        <w:t xml:space="preserve"> </w:t>
      </w:r>
      <w:r w:rsidR="00E2405C">
        <w:rPr>
          <w:lang w:val="en-GB"/>
        </w:rPr>
        <w:t xml:space="preserve">enhanced </w:t>
      </w:r>
      <w:r w:rsidR="00781E4F" w:rsidRPr="0072491C">
        <w:rPr>
          <w:lang w:val="en-GB"/>
        </w:rPr>
        <w:t xml:space="preserve">flexibility but </w:t>
      </w:r>
      <w:r w:rsidR="00E2405C">
        <w:rPr>
          <w:lang w:val="en-GB"/>
        </w:rPr>
        <w:t xml:space="preserve">also </w:t>
      </w:r>
      <w:r w:rsidR="00781E4F" w:rsidRPr="0072491C">
        <w:rPr>
          <w:lang w:val="en-GB"/>
        </w:rPr>
        <w:t xml:space="preserve">associated risk/complexity of performance degradation. </w:t>
      </w:r>
      <w:r w:rsidR="006B29D5">
        <w:rPr>
          <w:lang w:val="en-GB"/>
        </w:rPr>
        <w:t>In our understanding, there is no strong need to have too much flexibility for all possible cases of density reduction for non-</w:t>
      </w:r>
      <w:proofErr w:type="spellStart"/>
      <w:r w:rsidR="006B29D5">
        <w:rPr>
          <w:lang w:val="en-GB"/>
        </w:rPr>
        <w:t>precoded</w:t>
      </w:r>
      <w:proofErr w:type="spellEnd"/>
      <w:r w:rsidR="006B29D5">
        <w:rPr>
          <w:lang w:val="en-GB"/>
        </w:rPr>
        <w:t xml:space="preserve"> CSI-RS, for example to support density reduction for a 20-port CSI-RS is not as important as that for a 32-port CSI-RS.  </w:t>
      </w:r>
      <w:r w:rsidR="00781E4F" w:rsidRPr="0072491C">
        <w:rPr>
          <w:lang w:val="en-GB"/>
        </w:rPr>
        <w:t xml:space="preserve"> </w:t>
      </w:r>
    </w:p>
    <w:p w14:paraId="0CE45176" w14:textId="0A68666A" w:rsidR="00D664FD" w:rsidRPr="0072491C" w:rsidRDefault="00781E4F" w:rsidP="007B056F">
      <w:pPr>
        <w:rPr>
          <w:lang w:val="en-GB"/>
        </w:rPr>
      </w:pPr>
      <w:r w:rsidRPr="0072491C">
        <w:rPr>
          <w:lang w:val="en-GB"/>
        </w:rPr>
        <w:t xml:space="preserve">The straightforward solution, in our understanding, is to use CSI-RS configuration at the level of CSI-RS resource for 20~32 CSI-RS ports. Therefore, multiple CSI-RS resources aggregated for a 20~32 port CSI-RS, i.e. </w:t>
      </w:r>
      <w:r w:rsidR="00794607">
        <w:rPr>
          <w:lang w:val="en-GB"/>
        </w:rPr>
        <w:t xml:space="preserve">CSI-RS </w:t>
      </w:r>
      <w:r w:rsidRPr="0072491C">
        <w:rPr>
          <w:lang w:val="en-GB"/>
        </w:rPr>
        <w:t xml:space="preserve">resources suggested in Table </w:t>
      </w:r>
      <w:r w:rsidR="00DB7046">
        <w:rPr>
          <w:lang w:val="en-GB"/>
        </w:rPr>
        <w:t>2</w:t>
      </w:r>
      <w:r w:rsidRPr="0072491C">
        <w:rPr>
          <w:lang w:val="en-GB"/>
        </w:rPr>
        <w:t xml:space="preserve"> and Table </w:t>
      </w:r>
      <w:proofErr w:type="gramStart"/>
      <w:r w:rsidRPr="0072491C">
        <w:rPr>
          <w:lang w:val="en-GB"/>
        </w:rPr>
        <w:t>4,</w:t>
      </w:r>
      <w:proofErr w:type="gramEnd"/>
      <w:r w:rsidRPr="0072491C">
        <w:rPr>
          <w:lang w:val="en-GB"/>
        </w:rPr>
        <w:t xml:space="preserve"> are configured with extra information per CSI-RS resource. Some basic principles, which </w:t>
      </w:r>
      <w:proofErr w:type="gramStart"/>
      <w:r w:rsidRPr="0072491C">
        <w:rPr>
          <w:lang w:val="en-GB"/>
        </w:rPr>
        <w:t>are mainly d</w:t>
      </w:r>
      <w:r w:rsidR="00536F65">
        <w:rPr>
          <w:lang w:val="en-GB"/>
        </w:rPr>
        <w:t>riven</w:t>
      </w:r>
      <w:proofErr w:type="gramEnd"/>
      <w:r w:rsidR="00536F65">
        <w:rPr>
          <w:lang w:val="en-GB"/>
        </w:rPr>
        <w:t xml:space="preserve"> by </w:t>
      </w:r>
      <w:r w:rsidRPr="0072491C">
        <w:rPr>
          <w:lang w:val="en-GB"/>
        </w:rPr>
        <w:t>saving the effort of standardization but support</w:t>
      </w:r>
      <w:r w:rsidR="00794607">
        <w:rPr>
          <w:lang w:val="en-GB"/>
        </w:rPr>
        <w:t>ing</w:t>
      </w:r>
      <w:r w:rsidRPr="0072491C">
        <w:rPr>
          <w:lang w:val="en-GB"/>
        </w:rPr>
        <w:t xml:space="preserve"> a certain flexible CSI-RS resource utilization, are:</w:t>
      </w:r>
    </w:p>
    <w:p w14:paraId="77BAB76A" w14:textId="62CC78F9" w:rsidR="00781E4F" w:rsidRPr="0072491C" w:rsidRDefault="00781E4F" w:rsidP="00781E4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lang w:val="en-GB"/>
        </w:rPr>
      </w:pPr>
      <w:r w:rsidRPr="0072491C">
        <w:rPr>
          <w:rFonts w:ascii="Times New Roman" w:hAnsi="Times New Roman" w:cs="Times New Roman"/>
          <w:lang w:val="en-GB"/>
        </w:rPr>
        <w:t xml:space="preserve">Each CSI-RS resource has </w:t>
      </w:r>
      <w:r w:rsidRPr="006346BD">
        <w:rPr>
          <w:rFonts w:ascii="Times New Roman" w:hAnsi="Times New Roman" w:cs="Times New Roman"/>
          <w:lang w:val="en-GB"/>
        </w:rPr>
        <w:t>Comb or non-comb</w:t>
      </w:r>
      <w:r w:rsidRPr="0072491C">
        <w:rPr>
          <w:rFonts w:ascii="Times New Roman" w:hAnsi="Times New Roman" w:cs="Times New Roman"/>
          <w:lang w:val="en-GB"/>
        </w:rPr>
        <w:t xml:space="preserve"> in addition to </w:t>
      </w:r>
      <w:proofErr w:type="spellStart"/>
      <w:r w:rsidRPr="006346BD">
        <w:rPr>
          <w:rFonts w:ascii="Times New Roman" w:hAnsi="Times New Roman" w:cs="Times New Roman"/>
          <w:i/>
          <w:lang w:val="en-GB"/>
        </w:rPr>
        <w:t>resource</w:t>
      </w:r>
      <w:r w:rsidR="0072491C" w:rsidRPr="006346BD">
        <w:rPr>
          <w:rFonts w:ascii="Times New Roman" w:hAnsi="Times New Roman" w:cs="Times New Roman"/>
          <w:i/>
          <w:lang w:val="en-GB"/>
        </w:rPr>
        <w:t>config</w:t>
      </w:r>
      <w:proofErr w:type="spellEnd"/>
    </w:p>
    <w:p w14:paraId="41A75F57" w14:textId="0F92B9D0" w:rsidR="0072491C" w:rsidRPr="0072491C" w:rsidRDefault="00781E4F" w:rsidP="00781E4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lang w:val="en-GB"/>
        </w:rPr>
      </w:pPr>
      <w:r w:rsidRPr="0072491C">
        <w:rPr>
          <w:rFonts w:ascii="Times New Roman" w:hAnsi="Times New Roman" w:cs="Times New Roman"/>
          <w:lang w:val="en-GB"/>
        </w:rPr>
        <w:t>All CSI-RS resources for a CSI-RS shall have the same number of ports per resource, same CDM</w:t>
      </w:r>
      <w:r w:rsidR="0072491C" w:rsidRPr="0072491C">
        <w:rPr>
          <w:rFonts w:ascii="Times New Roman" w:hAnsi="Times New Roman" w:cs="Times New Roman"/>
          <w:lang w:val="en-GB"/>
        </w:rPr>
        <w:t xml:space="preserve">, </w:t>
      </w:r>
      <w:r w:rsidR="006B29D5">
        <w:rPr>
          <w:rFonts w:ascii="Times New Roman" w:hAnsi="Times New Roman" w:cs="Times New Roman"/>
          <w:lang w:val="en-GB"/>
        </w:rPr>
        <w:t xml:space="preserve">and </w:t>
      </w:r>
      <w:r w:rsidR="0072491C">
        <w:rPr>
          <w:rFonts w:ascii="Times New Roman" w:hAnsi="Times New Roman" w:cs="Times New Roman"/>
          <w:lang w:val="en-GB"/>
        </w:rPr>
        <w:t xml:space="preserve">same </w:t>
      </w:r>
      <w:proofErr w:type="spellStart"/>
      <w:r w:rsidR="0072491C" w:rsidRPr="00C31A30">
        <w:rPr>
          <w:rFonts w:ascii="Times New Roman" w:hAnsi="Times New Roman" w:cs="Times New Roman"/>
          <w:i/>
          <w:lang w:val="en-GB"/>
        </w:rPr>
        <w:t>subframeconfig</w:t>
      </w:r>
      <w:proofErr w:type="spellEnd"/>
      <w:r w:rsidR="001A485F">
        <w:rPr>
          <w:rFonts w:ascii="Times New Roman" w:hAnsi="Times New Roman" w:cs="Times New Roman"/>
          <w:i/>
          <w:lang w:val="en-GB"/>
        </w:rPr>
        <w:t xml:space="preserve"> </w:t>
      </w:r>
      <w:r w:rsidR="001A485F" w:rsidRPr="001A485F">
        <w:rPr>
          <w:rFonts w:ascii="Times New Roman" w:hAnsi="Times New Roman" w:cs="Times New Roman"/>
          <w:lang w:val="en-GB"/>
        </w:rPr>
        <w:t xml:space="preserve">at least </w:t>
      </w:r>
    </w:p>
    <w:p w14:paraId="4FA981C5" w14:textId="6E7604C6" w:rsidR="00781E4F" w:rsidRPr="0072491C" w:rsidRDefault="0072491C" w:rsidP="00781E4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lang w:val="en-GB"/>
        </w:rPr>
      </w:pPr>
      <w:r w:rsidRPr="0072491C">
        <w:rPr>
          <w:rFonts w:ascii="Times New Roman" w:hAnsi="Times New Roman" w:cs="Times New Roman"/>
          <w:lang w:val="en-GB"/>
        </w:rPr>
        <w:t>Strive for the same RE density per port</w:t>
      </w:r>
      <w:r w:rsidR="00794607">
        <w:rPr>
          <w:rFonts w:ascii="Times New Roman" w:hAnsi="Times New Roman" w:cs="Times New Roman"/>
          <w:lang w:val="en-GB"/>
        </w:rPr>
        <w:t xml:space="preserve"> </w:t>
      </w:r>
    </w:p>
    <w:p w14:paraId="5EDE99E4" w14:textId="29EF1CA1" w:rsidR="006B29D5" w:rsidRPr="00794607" w:rsidRDefault="007B056F" w:rsidP="00794607">
      <w:pPr>
        <w:rPr>
          <w:i/>
          <w:lang w:val="en-GB"/>
        </w:rPr>
      </w:pPr>
      <w:r w:rsidRPr="00794607">
        <w:rPr>
          <w:b/>
          <w:i/>
          <w:lang w:val="en-GB"/>
        </w:rPr>
        <w:t xml:space="preserve">Proposal </w:t>
      </w:r>
      <w:r w:rsidR="00723561" w:rsidRPr="00794607">
        <w:rPr>
          <w:b/>
          <w:i/>
          <w:lang w:val="en-GB"/>
        </w:rPr>
        <w:t>5</w:t>
      </w:r>
      <w:r w:rsidRPr="00794607">
        <w:rPr>
          <w:b/>
          <w:i/>
          <w:lang w:val="en-GB"/>
        </w:rPr>
        <w:t>:</w:t>
      </w:r>
      <w:r w:rsidRPr="00794607">
        <w:rPr>
          <w:i/>
          <w:lang w:val="en-GB"/>
        </w:rPr>
        <w:t xml:space="preserve"> </w:t>
      </w:r>
      <w:r w:rsidR="006B29D5" w:rsidRPr="00794607">
        <w:rPr>
          <w:i/>
          <w:lang w:val="en-GB"/>
        </w:rPr>
        <w:t xml:space="preserve">Additional configuration at CSI-RS resource level </w:t>
      </w:r>
      <w:proofErr w:type="gramStart"/>
      <w:r w:rsidR="006B29D5" w:rsidRPr="00794607">
        <w:rPr>
          <w:i/>
          <w:lang w:val="en-GB"/>
        </w:rPr>
        <w:t>can be considered</w:t>
      </w:r>
      <w:proofErr w:type="gramEnd"/>
      <w:r w:rsidR="006B29D5" w:rsidRPr="00794607">
        <w:rPr>
          <w:i/>
          <w:lang w:val="en-GB"/>
        </w:rPr>
        <w:t xml:space="preserve"> to support reduced overhead for non-</w:t>
      </w:r>
      <w:proofErr w:type="spellStart"/>
      <w:r w:rsidR="006B29D5" w:rsidRPr="00794607">
        <w:rPr>
          <w:i/>
          <w:lang w:val="en-GB"/>
        </w:rPr>
        <w:t>precoded</w:t>
      </w:r>
      <w:proofErr w:type="spellEnd"/>
      <w:r w:rsidR="006B29D5" w:rsidRPr="00794607">
        <w:rPr>
          <w:i/>
          <w:lang w:val="en-GB"/>
        </w:rPr>
        <w:t xml:space="preserve"> CSI-RS. </w:t>
      </w:r>
      <w:r w:rsidR="00794607" w:rsidRPr="00794607">
        <w:rPr>
          <w:i/>
          <w:lang w:val="en-GB"/>
        </w:rPr>
        <w:t>However,</w:t>
      </w:r>
      <w:r w:rsidR="006B29D5" w:rsidRPr="00794607">
        <w:rPr>
          <w:i/>
          <w:lang w:val="en-GB"/>
        </w:rPr>
        <w:t xml:space="preserve"> </w:t>
      </w:r>
      <w:r w:rsidR="00794607" w:rsidRPr="00794607">
        <w:rPr>
          <w:i/>
          <w:lang w:val="en-GB"/>
        </w:rPr>
        <w:t>RAN1 shall not exaggerate the flexibility of overhead reduction</w:t>
      </w:r>
      <w:r w:rsidR="00536F65">
        <w:rPr>
          <w:i/>
          <w:lang w:val="en-GB"/>
        </w:rPr>
        <w:t xml:space="preserve"> for non-</w:t>
      </w:r>
      <w:proofErr w:type="spellStart"/>
      <w:r w:rsidR="00536F65">
        <w:rPr>
          <w:i/>
          <w:lang w:val="en-GB"/>
        </w:rPr>
        <w:t>precoded</w:t>
      </w:r>
      <w:proofErr w:type="spellEnd"/>
      <w:r w:rsidR="00536F65">
        <w:rPr>
          <w:i/>
          <w:lang w:val="en-GB"/>
        </w:rPr>
        <w:t xml:space="preserve"> CSI-RS</w:t>
      </w:r>
      <w:r w:rsidR="00794607">
        <w:rPr>
          <w:i/>
          <w:lang w:val="en-GB"/>
        </w:rPr>
        <w:t>.</w:t>
      </w:r>
      <w:r w:rsidR="00794607" w:rsidRPr="00794607">
        <w:rPr>
          <w:i/>
          <w:lang w:val="en-GB"/>
        </w:rPr>
        <w:t xml:space="preserve">    </w:t>
      </w:r>
    </w:p>
    <w:p w14:paraId="4D3AA183" w14:textId="4DE21CB4" w:rsidR="00B3043A" w:rsidRPr="007F2763" w:rsidRDefault="00B3043A" w:rsidP="00B3043A"/>
    <w:p w14:paraId="5D52EFE3" w14:textId="6653769E" w:rsidR="00705B78" w:rsidRPr="007F2763" w:rsidRDefault="00705B78" w:rsidP="005D44F7">
      <w:pPr>
        <w:pStyle w:val="Heading2"/>
        <w:numPr>
          <w:ilvl w:val="1"/>
          <w:numId w:val="37"/>
        </w:numPr>
        <w:rPr>
          <w:lang w:eastAsia="zh-CN"/>
        </w:rPr>
      </w:pPr>
      <w:r w:rsidRPr="007F2763">
        <w:rPr>
          <w:lang w:eastAsia="zh-CN"/>
        </w:rPr>
        <w:t>CSI-RS Pattern Designs in Special Frames</w:t>
      </w:r>
    </w:p>
    <w:p w14:paraId="51C9B460" w14:textId="22F033EC" w:rsidR="00BB3599" w:rsidRPr="00DB7046" w:rsidRDefault="008A44E3" w:rsidP="00BB3599">
      <w:pPr>
        <w:rPr>
          <w:lang w:val="en-GB"/>
        </w:rPr>
      </w:pPr>
      <w:r w:rsidRPr="00DB7046">
        <w:rPr>
          <w:rFonts w:hint="eastAsia"/>
          <w:lang w:val="en-GB"/>
        </w:rPr>
        <w:t xml:space="preserve">The CSI-RS transmission has been agreed in R13 discussions and the CSI-RS can be configured in </w:t>
      </w:r>
      <w:proofErr w:type="spellStart"/>
      <w:r w:rsidRPr="00DB7046">
        <w:rPr>
          <w:rFonts w:hint="eastAsia"/>
          <w:lang w:val="en-GB"/>
        </w:rPr>
        <w:t>DwPT</w:t>
      </w:r>
      <w:r w:rsidRPr="00DB7046">
        <w:rPr>
          <w:lang w:val="en-GB"/>
        </w:rPr>
        <w:t>S</w:t>
      </w:r>
      <w:proofErr w:type="spellEnd"/>
      <w:r w:rsidRPr="00DB7046">
        <w:rPr>
          <w:lang w:val="en-GB"/>
        </w:rPr>
        <w:t xml:space="preserve"> frame with length of 9, 10, 11, 12 OFDM symbols. In R14, the CSI-RS transmission also can be supported and should be extended to support CSI-RS antenna ports of {20, 24, 28, </w:t>
      </w:r>
      <w:proofErr w:type="gramStart"/>
      <w:r w:rsidRPr="00DB7046">
        <w:rPr>
          <w:lang w:val="en-GB"/>
        </w:rPr>
        <w:t>32</w:t>
      </w:r>
      <w:proofErr w:type="gramEnd"/>
      <w:r w:rsidRPr="00DB7046">
        <w:rPr>
          <w:lang w:val="en-GB"/>
        </w:rPr>
        <w:t xml:space="preserve">}. The R13 CSI-RS pattern in </w:t>
      </w:r>
      <w:proofErr w:type="spellStart"/>
      <w:r w:rsidRPr="00DB7046">
        <w:rPr>
          <w:lang w:val="en-GB"/>
        </w:rPr>
        <w:t>DwPTS</w:t>
      </w:r>
      <w:proofErr w:type="spellEnd"/>
      <w:r w:rsidRPr="00DB7046">
        <w:rPr>
          <w:lang w:val="en-GB"/>
        </w:rPr>
        <w:t xml:space="preserve"> </w:t>
      </w:r>
      <w:proofErr w:type="gramStart"/>
      <w:r w:rsidRPr="00DB7046">
        <w:rPr>
          <w:lang w:val="en-GB"/>
        </w:rPr>
        <w:t>has been shown</w:t>
      </w:r>
      <w:proofErr w:type="gramEnd"/>
      <w:r w:rsidRPr="00DB7046">
        <w:rPr>
          <w:lang w:val="en-GB"/>
        </w:rPr>
        <w:t xml:space="preserve"> in Figure </w:t>
      </w:r>
      <w:del w:id="21" w:author="Author">
        <w:r w:rsidR="00AD762F" w:rsidRPr="00DB7046" w:rsidDel="00044799">
          <w:rPr>
            <w:lang w:val="en-GB"/>
          </w:rPr>
          <w:delText>6</w:delText>
        </w:r>
      </w:del>
      <w:ins w:id="22" w:author="Author">
        <w:r w:rsidR="00044799">
          <w:rPr>
            <w:lang w:val="en-GB"/>
          </w:rPr>
          <w:t>3</w:t>
        </w:r>
      </w:ins>
      <w:r w:rsidRPr="00DB7046">
        <w:rPr>
          <w:lang w:val="en-GB"/>
        </w:rPr>
        <w:t>.</w:t>
      </w:r>
    </w:p>
    <w:p w14:paraId="4219A9B5" w14:textId="77777777" w:rsidR="008A44E3" w:rsidRPr="00DB7046" w:rsidRDefault="008A44E3" w:rsidP="00BB3599">
      <w:pPr>
        <w:rPr>
          <w:lang w:val="en-GB"/>
        </w:rPr>
      </w:pPr>
    </w:p>
    <w:p w14:paraId="6D904EA1" w14:textId="77777777" w:rsidR="008A44E3" w:rsidRPr="00DB7046" w:rsidRDefault="009A1EED" w:rsidP="009A1EED">
      <w:pPr>
        <w:jc w:val="center"/>
        <w:rPr>
          <w:lang w:val="en-GB"/>
        </w:rPr>
      </w:pPr>
      <w:r w:rsidRPr="00DB7046">
        <w:rPr>
          <w:noProof/>
        </w:rPr>
        <w:lastRenderedPageBreak/>
        <w:drawing>
          <wp:inline distT="0" distB="0" distL="0" distR="0" wp14:anchorId="0D1B0743" wp14:editId="60F2425F">
            <wp:extent cx="2501054" cy="21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5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1B2291" w:rsidRPr="00DB7046">
        <w:rPr>
          <w:rFonts w:hint="eastAsia"/>
          <w:lang w:val="en-GB"/>
        </w:rPr>
        <w:t xml:space="preserve">      </w:t>
      </w:r>
      <w:r w:rsidR="008A44E3" w:rsidRPr="00DB7046">
        <w:rPr>
          <w:noProof/>
        </w:rPr>
        <w:drawing>
          <wp:inline distT="0" distB="0" distL="0" distR="0" wp14:anchorId="48E916B8" wp14:editId="31197360">
            <wp:extent cx="2500861" cy="21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4257A70" w14:textId="77777777" w:rsidR="009A1EED" w:rsidRPr="00DB7046" w:rsidRDefault="009A1EED" w:rsidP="009A1EED">
      <w:pPr>
        <w:jc w:val="center"/>
      </w:pPr>
      <w:r w:rsidRPr="00DB7046">
        <w:rPr>
          <w:rFonts w:hint="eastAsia"/>
        </w:rPr>
        <w:t xml:space="preserve">(a)   </w:t>
      </w:r>
      <w:proofErr w:type="spellStart"/>
      <w:r w:rsidRPr="00DB7046">
        <w:t>DwPTS</w:t>
      </w:r>
      <w:proofErr w:type="spellEnd"/>
      <w:r w:rsidRPr="00DB7046">
        <w:t xml:space="preserve"> with length 11, 12 OFDM symbols</w:t>
      </w:r>
      <w:r w:rsidRPr="00DB7046">
        <w:rPr>
          <w:rFonts w:hint="eastAsia"/>
        </w:rPr>
        <w:t xml:space="preserve">       (b)   </w:t>
      </w:r>
      <w:proofErr w:type="spellStart"/>
      <w:r w:rsidRPr="00DB7046">
        <w:t>DwPTS</w:t>
      </w:r>
      <w:proofErr w:type="spellEnd"/>
      <w:r w:rsidRPr="00DB7046">
        <w:t xml:space="preserve"> with length </w:t>
      </w:r>
      <w:r w:rsidRPr="00DB7046">
        <w:rPr>
          <w:rFonts w:hint="eastAsia"/>
        </w:rPr>
        <w:t>9</w:t>
      </w:r>
      <w:r w:rsidRPr="00DB7046">
        <w:t xml:space="preserve">, </w:t>
      </w:r>
      <w:r w:rsidRPr="00DB7046">
        <w:rPr>
          <w:rFonts w:hint="eastAsia"/>
        </w:rPr>
        <w:t>10</w:t>
      </w:r>
      <w:r w:rsidRPr="00DB7046">
        <w:t xml:space="preserve"> OFDM symbols</w:t>
      </w:r>
    </w:p>
    <w:p w14:paraId="3CD6EF95" w14:textId="2139C037" w:rsidR="009A1EED" w:rsidRPr="00DB7046" w:rsidRDefault="002324A3" w:rsidP="009A1EED">
      <w:pPr>
        <w:jc w:val="center"/>
        <w:rPr>
          <w:lang w:val="en-GB"/>
        </w:rPr>
      </w:pPr>
      <w:r w:rsidRPr="00DB7046">
        <w:rPr>
          <w:b/>
          <w:lang w:val="en-GB"/>
        </w:rPr>
        <w:t xml:space="preserve">Figure. </w:t>
      </w:r>
      <w:del w:id="23" w:author="Author">
        <w:r w:rsidR="008000F0" w:rsidRPr="00DB7046" w:rsidDel="00044799">
          <w:rPr>
            <w:b/>
            <w:lang w:val="en-GB"/>
          </w:rPr>
          <w:delText>6</w:delText>
        </w:r>
        <w:r w:rsidR="008000F0" w:rsidRPr="00DB7046" w:rsidDel="00044799">
          <w:rPr>
            <w:rFonts w:hint="eastAsia"/>
            <w:lang w:val="en-GB"/>
          </w:rPr>
          <w:delText xml:space="preserve"> </w:delText>
        </w:r>
      </w:del>
      <w:ins w:id="24" w:author="Author">
        <w:r w:rsidR="00044799">
          <w:rPr>
            <w:b/>
            <w:lang w:val="en-GB"/>
          </w:rPr>
          <w:t>3</w:t>
        </w:r>
        <w:r w:rsidR="00044799" w:rsidRPr="00DB7046">
          <w:rPr>
            <w:rFonts w:hint="eastAsia"/>
            <w:lang w:val="en-GB"/>
          </w:rPr>
          <w:t xml:space="preserve"> </w:t>
        </w:r>
      </w:ins>
      <w:r w:rsidR="009A1EED" w:rsidRPr="00DB7046">
        <w:rPr>
          <w:lang w:val="en-GB"/>
        </w:rPr>
        <w:t xml:space="preserve">CSI-RS in </w:t>
      </w:r>
      <w:proofErr w:type="spellStart"/>
      <w:r w:rsidR="009A1EED" w:rsidRPr="00DB7046">
        <w:rPr>
          <w:lang w:val="en-GB"/>
        </w:rPr>
        <w:t>DwPTS</w:t>
      </w:r>
      <w:proofErr w:type="spellEnd"/>
      <w:r w:rsidR="009A1EED" w:rsidRPr="00DB7046">
        <w:rPr>
          <w:lang w:val="en-GB"/>
        </w:rPr>
        <w:t xml:space="preserve"> of R13</w:t>
      </w:r>
    </w:p>
    <w:p w14:paraId="1CB1F941" w14:textId="77777777" w:rsidR="00476E04" w:rsidRPr="00DB7046" w:rsidRDefault="00476E04" w:rsidP="00476E04">
      <w:pPr>
        <w:rPr>
          <w:lang w:val="en-GB"/>
        </w:rPr>
      </w:pPr>
    </w:p>
    <w:p w14:paraId="72B3E915" w14:textId="2209F2A4" w:rsidR="00476E04" w:rsidRPr="00DB7046" w:rsidRDefault="00476E04" w:rsidP="00AD762F">
      <w:pPr>
        <w:rPr>
          <w:lang w:val="en-GB"/>
        </w:rPr>
      </w:pPr>
      <w:r w:rsidRPr="00DB7046">
        <w:rPr>
          <w:lang w:val="en-GB"/>
        </w:rPr>
        <w:t xml:space="preserve">The most straightforward way </w:t>
      </w:r>
      <w:r w:rsidR="00861B6C" w:rsidRPr="00DB7046">
        <w:rPr>
          <w:lang w:val="en-GB"/>
        </w:rPr>
        <w:t>of</w:t>
      </w:r>
      <w:r w:rsidRPr="00DB7046">
        <w:rPr>
          <w:lang w:val="en-GB"/>
        </w:rPr>
        <w:t xml:space="preserve"> support</w:t>
      </w:r>
      <w:r w:rsidR="00861B6C" w:rsidRPr="00DB7046">
        <w:rPr>
          <w:lang w:val="en-GB"/>
        </w:rPr>
        <w:t>ing</w:t>
      </w:r>
      <w:r w:rsidRPr="00DB7046">
        <w:rPr>
          <w:lang w:val="en-GB"/>
        </w:rPr>
        <w:t xml:space="preserve"> more CSI-RS ports is to aggregate existing </w:t>
      </w:r>
      <w:proofErr w:type="gramStart"/>
      <w:r w:rsidR="00FA1824" w:rsidRPr="00DB7046">
        <w:rPr>
          <w:lang w:val="en-GB"/>
        </w:rPr>
        <w:t>4</w:t>
      </w:r>
      <w:proofErr w:type="gramEnd"/>
      <w:r w:rsidR="00FA1824" w:rsidRPr="00DB7046">
        <w:rPr>
          <w:lang w:val="en-GB"/>
        </w:rPr>
        <w:t xml:space="preserve"> ports CSI-RS configurations</w:t>
      </w:r>
      <w:r w:rsidRPr="00DB7046">
        <w:rPr>
          <w:lang w:val="en-GB"/>
        </w:rPr>
        <w:t xml:space="preserve"> to form</w:t>
      </w:r>
      <w:r w:rsidR="00FA1824" w:rsidRPr="00DB7046">
        <w:rPr>
          <w:lang w:val="en-GB"/>
        </w:rPr>
        <w:t xml:space="preserve"> new CSI-RS configurations</w:t>
      </w:r>
      <w:r w:rsidR="00861B6C" w:rsidRPr="00DB7046">
        <w:rPr>
          <w:lang w:val="en-GB"/>
        </w:rPr>
        <w:t xml:space="preserve"> so that it</w:t>
      </w:r>
      <w:r w:rsidR="00FA1824" w:rsidRPr="00DB7046">
        <w:rPr>
          <w:lang w:val="en-GB"/>
        </w:rPr>
        <w:t xml:space="preserve"> can be align</w:t>
      </w:r>
      <w:r w:rsidR="009C18BB" w:rsidRPr="00DB7046">
        <w:rPr>
          <w:lang w:val="en-GB"/>
        </w:rPr>
        <w:t>ed</w:t>
      </w:r>
      <w:r w:rsidR="00FA1824" w:rsidRPr="00DB7046">
        <w:rPr>
          <w:lang w:val="en-GB"/>
        </w:rPr>
        <w:t xml:space="preserve"> with normal frame CSI-RS design.</w:t>
      </w:r>
      <w:r w:rsidR="009C18BB" w:rsidRPr="00DB7046">
        <w:rPr>
          <w:lang w:val="en-GB"/>
        </w:rPr>
        <w:t xml:space="preserve"> </w:t>
      </w:r>
      <w:r w:rsidR="001B2291" w:rsidRPr="00DB7046">
        <w:rPr>
          <w:lang w:val="en-GB"/>
        </w:rPr>
        <w:t>F</w:t>
      </w:r>
      <w:r w:rsidR="00FA1824" w:rsidRPr="00DB7046">
        <w:rPr>
          <w:lang w:val="en-GB"/>
        </w:rPr>
        <w:t xml:space="preserve">or </w:t>
      </w:r>
      <w:proofErr w:type="spellStart"/>
      <w:r w:rsidR="00FA1824" w:rsidRPr="00DB7046">
        <w:rPr>
          <w:lang w:val="en-GB"/>
        </w:rPr>
        <w:t>DwPTS</w:t>
      </w:r>
      <w:proofErr w:type="spellEnd"/>
      <w:r w:rsidR="00FA1824" w:rsidRPr="00DB7046">
        <w:rPr>
          <w:lang w:val="en-GB"/>
        </w:rPr>
        <w:t xml:space="preserve"> frames with length of </w:t>
      </w:r>
      <w:proofErr w:type="gramStart"/>
      <w:r w:rsidR="00FA1824" w:rsidRPr="00DB7046">
        <w:rPr>
          <w:lang w:val="en-GB"/>
        </w:rPr>
        <w:t>9</w:t>
      </w:r>
      <w:proofErr w:type="gramEnd"/>
      <w:r w:rsidR="00FA1824" w:rsidRPr="00DB7046">
        <w:rPr>
          <w:lang w:val="en-GB"/>
        </w:rPr>
        <w:t xml:space="preserve">, 10 OFDM symbols, </w:t>
      </w:r>
      <w:r w:rsidR="009C18BB" w:rsidRPr="00DB7046">
        <w:rPr>
          <w:lang w:val="en-GB"/>
        </w:rPr>
        <w:t>it</w:t>
      </w:r>
      <w:r w:rsidR="004B7956" w:rsidRPr="00DB7046">
        <w:rPr>
          <w:lang w:val="en-GB"/>
        </w:rPr>
        <w:t xml:space="preserve"> would introduce interference to legacy UEs </w:t>
      </w:r>
      <w:r w:rsidR="009C18BB" w:rsidRPr="00DB7046">
        <w:rPr>
          <w:lang w:val="en-GB"/>
        </w:rPr>
        <w:t>if new</w:t>
      </w:r>
      <w:r w:rsidR="00861B6C" w:rsidRPr="00DB7046">
        <w:rPr>
          <w:lang w:val="en-GB"/>
        </w:rPr>
        <w:t xml:space="preserve"> CSI-RS </w:t>
      </w:r>
      <w:r w:rsidR="009C18BB" w:rsidRPr="00DB7046">
        <w:rPr>
          <w:lang w:val="en-GB"/>
        </w:rPr>
        <w:t>resource elements are considered</w:t>
      </w:r>
      <w:r w:rsidR="004B7956" w:rsidRPr="00DB7046">
        <w:rPr>
          <w:lang w:val="en-GB"/>
        </w:rPr>
        <w:t xml:space="preserve">. </w:t>
      </w:r>
      <w:r w:rsidR="007E21F8" w:rsidRPr="00DB7046">
        <w:rPr>
          <w:lang w:val="en-GB"/>
        </w:rPr>
        <w:t>Thus,</w:t>
      </w:r>
      <w:r w:rsidR="004B7956" w:rsidRPr="00DB7046">
        <w:rPr>
          <w:lang w:val="en-GB"/>
        </w:rPr>
        <w:t xml:space="preserve"> CSI-RS transmission </w:t>
      </w:r>
      <w:r w:rsidR="00861B6C" w:rsidRPr="00DB7046">
        <w:rPr>
          <w:lang w:val="en-GB"/>
        </w:rPr>
        <w:t xml:space="preserve">with 20~32 </w:t>
      </w:r>
      <w:r w:rsidR="004B7956" w:rsidRPr="00DB7046">
        <w:rPr>
          <w:lang w:val="en-GB"/>
        </w:rPr>
        <w:t xml:space="preserve">CSI-RS ports in </w:t>
      </w:r>
      <w:proofErr w:type="spellStart"/>
      <w:r w:rsidR="004B7956" w:rsidRPr="00DB7046">
        <w:rPr>
          <w:lang w:val="en-GB"/>
        </w:rPr>
        <w:t>DwPTS</w:t>
      </w:r>
      <w:proofErr w:type="spellEnd"/>
      <w:r w:rsidR="004B7956" w:rsidRPr="00DB7046">
        <w:rPr>
          <w:lang w:val="en-GB"/>
        </w:rPr>
        <w:t xml:space="preserve"> with length 9, 10 OFDM symbols </w:t>
      </w:r>
      <w:proofErr w:type="gramStart"/>
      <w:r w:rsidR="009C18BB" w:rsidRPr="00DB7046">
        <w:rPr>
          <w:lang w:val="en-GB"/>
        </w:rPr>
        <w:t>can</w:t>
      </w:r>
      <w:r w:rsidR="004B7956" w:rsidRPr="00DB7046">
        <w:rPr>
          <w:lang w:val="en-GB"/>
        </w:rPr>
        <w:t xml:space="preserve"> be </w:t>
      </w:r>
      <w:r w:rsidR="00F5745F" w:rsidRPr="00DB7046">
        <w:rPr>
          <w:lang w:val="en-GB"/>
        </w:rPr>
        <w:t xml:space="preserve">well </w:t>
      </w:r>
      <w:r w:rsidR="004B7956" w:rsidRPr="00DB7046">
        <w:rPr>
          <w:lang w:val="en-GB"/>
        </w:rPr>
        <w:t>supported</w:t>
      </w:r>
      <w:proofErr w:type="gramEnd"/>
      <w:r w:rsidR="004B7956" w:rsidRPr="00DB7046">
        <w:rPr>
          <w:lang w:val="en-GB"/>
        </w:rPr>
        <w:t xml:space="preserve"> </w:t>
      </w:r>
      <w:r w:rsidR="0018496E" w:rsidRPr="00DB7046">
        <w:rPr>
          <w:lang w:val="en-GB"/>
        </w:rPr>
        <w:t>with CDM</w:t>
      </w:r>
      <w:r w:rsidR="009C18BB" w:rsidRPr="00DB7046">
        <w:rPr>
          <w:lang w:val="en-GB"/>
        </w:rPr>
        <w:t xml:space="preserve">8 by a </w:t>
      </w:r>
      <w:r w:rsidR="001B2291" w:rsidRPr="00DB7046">
        <w:rPr>
          <w:lang w:val="en-GB"/>
        </w:rPr>
        <w:t xml:space="preserve">FDM manner of overhead reduction </w:t>
      </w:r>
      <w:r w:rsidR="009C18BB" w:rsidRPr="00DB7046">
        <w:rPr>
          <w:lang w:val="en-GB"/>
        </w:rPr>
        <w:t xml:space="preserve">discussed </w:t>
      </w:r>
      <w:r w:rsidR="001B2291" w:rsidRPr="00DB7046">
        <w:rPr>
          <w:lang w:val="en-GB"/>
        </w:rPr>
        <w:t xml:space="preserve">in </w:t>
      </w:r>
      <w:r w:rsidR="001B2291" w:rsidRPr="0024456B">
        <w:rPr>
          <w:lang w:val="en-GB"/>
        </w:rPr>
        <w:t>Section 3.1</w:t>
      </w:r>
      <w:r w:rsidR="009C18BB" w:rsidRPr="00DB7046">
        <w:rPr>
          <w:lang w:val="en-GB"/>
        </w:rPr>
        <w:t xml:space="preserve">. </w:t>
      </w:r>
    </w:p>
    <w:p w14:paraId="7B01CCDA" w14:textId="77777777" w:rsidR="00FA1824" w:rsidRPr="00DB7046" w:rsidRDefault="00FA1824" w:rsidP="00476E04">
      <w:pPr>
        <w:rPr>
          <w:lang w:val="en-GB"/>
        </w:rPr>
      </w:pPr>
    </w:p>
    <w:p w14:paraId="0F1CBBB6" w14:textId="77777777" w:rsidR="00FA1824" w:rsidRPr="00DB7046" w:rsidRDefault="00FA1824" w:rsidP="00466EC5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Propose </w:t>
      </w:r>
      <w:r w:rsidR="00FD08D6" w:rsidRPr="00DB7046">
        <w:rPr>
          <w:b/>
          <w:i/>
          <w:lang w:val="en-GB"/>
        </w:rPr>
        <w:t>6</w:t>
      </w:r>
      <w:r w:rsidRPr="00DB7046">
        <w:rPr>
          <w:b/>
          <w:i/>
          <w:lang w:val="en-GB"/>
        </w:rPr>
        <w:t xml:space="preserve">: </w:t>
      </w:r>
      <w:r w:rsidR="0066455B" w:rsidRPr="00DB7046">
        <w:rPr>
          <w:i/>
          <w:lang w:val="en-GB"/>
        </w:rPr>
        <w:t xml:space="preserve">CSI-RS transmission over 16 CSI-RS ports in </w:t>
      </w:r>
      <w:proofErr w:type="spellStart"/>
      <w:r w:rsidR="0066455B" w:rsidRPr="00DB7046">
        <w:rPr>
          <w:i/>
          <w:lang w:val="en-GB"/>
        </w:rPr>
        <w:t>DwPTS</w:t>
      </w:r>
      <w:proofErr w:type="spellEnd"/>
      <w:r w:rsidR="009C18BB" w:rsidRPr="00DB7046">
        <w:rPr>
          <w:i/>
          <w:lang w:val="en-GB"/>
        </w:rPr>
        <w:t xml:space="preserve"> </w:t>
      </w:r>
      <w:proofErr w:type="gramStart"/>
      <w:r w:rsidR="00861B6C" w:rsidRPr="00DB7046">
        <w:rPr>
          <w:i/>
          <w:lang w:val="en-GB"/>
        </w:rPr>
        <w:t xml:space="preserve">shall </w:t>
      </w:r>
      <w:r w:rsidR="009C18BB" w:rsidRPr="00DB7046">
        <w:rPr>
          <w:i/>
          <w:lang w:val="en-GB"/>
        </w:rPr>
        <w:t>be</w:t>
      </w:r>
      <w:r w:rsidR="00466EC5" w:rsidRPr="00DB7046">
        <w:rPr>
          <w:i/>
          <w:lang w:val="en-GB"/>
        </w:rPr>
        <w:t xml:space="preserve"> </w:t>
      </w:r>
      <w:r w:rsidR="009C18BB" w:rsidRPr="00DB7046">
        <w:rPr>
          <w:i/>
          <w:lang w:val="en-GB"/>
        </w:rPr>
        <w:t>supported</w:t>
      </w:r>
      <w:proofErr w:type="gramEnd"/>
      <w:r w:rsidR="009C18BB" w:rsidRPr="00DB7046">
        <w:rPr>
          <w:i/>
          <w:lang w:val="en-GB"/>
        </w:rPr>
        <w:t xml:space="preserve"> </w:t>
      </w:r>
      <w:r w:rsidR="001B2291" w:rsidRPr="00DB7046">
        <w:rPr>
          <w:i/>
          <w:lang w:val="en-GB"/>
        </w:rPr>
        <w:t xml:space="preserve">with </w:t>
      </w:r>
      <w:r w:rsidR="00466EC5" w:rsidRPr="00DB7046">
        <w:rPr>
          <w:i/>
          <w:lang w:val="en-GB"/>
        </w:rPr>
        <w:t xml:space="preserve">a manner of </w:t>
      </w:r>
      <w:r w:rsidR="001B2291" w:rsidRPr="00DB7046">
        <w:rPr>
          <w:i/>
          <w:lang w:val="en-GB"/>
        </w:rPr>
        <w:t xml:space="preserve">overhead reduction </w:t>
      </w:r>
      <w:r w:rsidR="00466EC5" w:rsidRPr="00DB7046">
        <w:rPr>
          <w:i/>
          <w:lang w:val="en-GB"/>
        </w:rPr>
        <w:t>in</w:t>
      </w:r>
      <w:r w:rsidR="009C18BB" w:rsidRPr="00DB7046">
        <w:rPr>
          <w:i/>
          <w:lang w:val="en-GB"/>
        </w:rPr>
        <w:t xml:space="preserve"> FDM.</w:t>
      </w:r>
    </w:p>
    <w:p w14:paraId="5C59F9FA" w14:textId="77777777" w:rsidR="009C18BB" w:rsidRPr="007F2763" w:rsidRDefault="009C18BB" w:rsidP="00476E04">
      <w:pPr>
        <w:rPr>
          <w:i/>
          <w:lang w:val="en-GB"/>
        </w:rPr>
      </w:pPr>
    </w:p>
    <w:p w14:paraId="02D7C2E4" w14:textId="77777777" w:rsidR="00B81F6B" w:rsidRPr="007F2763" w:rsidRDefault="00B81F6B" w:rsidP="00476E04">
      <w:pPr>
        <w:rPr>
          <w:i/>
          <w:lang w:val="en-GB"/>
        </w:rPr>
      </w:pPr>
    </w:p>
    <w:p w14:paraId="2A5C5ADA" w14:textId="77777777" w:rsidR="00BB3599" w:rsidRPr="007F2763" w:rsidRDefault="00BB3599" w:rsidP="005D44F7">
      <w:pPr>
        <w:pStyle w:val="Heading1"/>
        <w:numPr>
          <w:ilvl w:val="0"/>
          <w:numId w:val="37"/>
        </w:numPr>
        <w:pBdr>
          <w:top w:val="none" w:sz="0" w:space="0" w:color="auto"/>
        </w:pBdr>
        <w:rPr>
          <w:rFonts w:cs="Arial"/>
          <w:lang w:eastAsia="zh-CN"/>
        </w:rPr>
      </w:pPr>
      <w:r w:rsidRPr="007F2763">
        <w:rPr>
          <w:rFonts w:cs="Arial"/>
          <w:lang w:eastAsia="zh-CN"/>
        </w:rPr>
        <w:t>Conclusions</w:t>
      </w:r>
    </w:p>
    <w:p w14:paraId="3416359D" w14:textId="77777777" w:rsidR="00D053D8" w:rsidRPr="007F2763" w:rsidRDefault="00BB3599">
      <w:pPr>
        <w:rPr>
          <w:lang w:val="en-GB"/>
        </w:rPr>
      </w:pPr>
      <w:r w:rsidRPr="007F2763">
        <w:rPr>
          <w:lang w:val="en-GB"/>
        </w:rPr>
        <w:t xml:space="preserve">This contribution provides our understanding on CSI-RS design supporting up to 32 antenna ports with following observations and proposals: </w:t>
      </w:r>
    </w:p>
    <w:p w14:paraId="53139F67" w14:textId="77777777" w:rsidR="00531907" w:rsidRPr="007F2763" w:rsidRDefault="00531907" w:rsidP="00941DE2">
      <w:pPr>
        <w:rPr>
          <w:b/>
          <w:i/>
          <w:sz w:val="24"/>
          <w:szCs w:val="24"/>
          <w:lang w:val="en-GB"/>
        </w:rPr>
      </w:pPr>
    </w:p>
    <w:p w14:paraId="62890F91" w14:textId="77777777" w:rsidR="00BD7F03" w:rsidRDefault="00BD7F03" w:rsidP="00BD7F03">
      <w:pPr>
        <w:rPr>
          <w:i/>
          <w:lang w:val="en-GB"/>
        </w:rPr>
      </w:pPr>
      <w:r w:rsidRPr="007F2763">
        <w:rPr>
          <w:b/>
          <w:i/>
          <w:lang w:val="en-GB"/>
        </w:rPr>
        <w:t xml:space="preserve">Observation 1: </w:t>
      </w:r>
      <w:r w:rsidRPr="007F2763">
        <w:rPr>
          <w:i/>
          <w:lang w:val="en-GB"/>
        </w:rPr>
        <w:t xml:space="preserve">For 20/28 antenna ports, two options </w:t>
      </w:r>
      <w:proofErr w:type="gramStart"/>
      <w:r w:rsidRPr="007F2763">
        <w:rPr>
          <w:i/>
          <w:lang w:val="en-GB"/>
        </w:rPr>
        <w:t>can be employed</w:t>
      </w:r>
      <w:proofErr w:type="gramEnd"/>
      <w:r w:rsidRPr="007F2763">
        <w:rPr>
          <w:i/>
          <w:lang w:val="en-GB"/>
        </w:rPr>
        <w:t xml:space="preserve"> to perform CSI-RS transmission. For option A, </w:t>
      </w:r>
      <w:r>
        <w:rPr>
          <w:i/>
          <w:lang w:val="en-GB"/>
        </w:rPr>
        <w:t xml:space="preserve">it </w:t>
      </w:r>
      <w:r w:rsidRPr="007F2763">
        <w:rPr>
          <w:i/>
          <w:lang w:val="en-GB"/>
        </w:rPr>
        <w:t xml:space="preserve">can be constructed with </w:t>
      </w:r>
      <w:proofErr w:type="gramStart"/>
      <w:r w:rsidRPr="007F2763">
        <w:rPr>
          <w:i/>
          <w:lang w:val="en-GB"/>
        </w:rPr>
        <w:t>4</w:t>
      </w:r>
      <w:proofErr w:type="gramEnd"/>
      <w:r w:rsidRPr="007F2763">
        <w:rPr>
          <w:i/>
          <w:lang w:val="en-GB"/>
        </w:rPr>
        <w:t xml:space="preserve"> ports CSI-RS resources only; for option B, reuse the 24/32 CSI-RS resource.</w:t>
      </w:r>
    </w:p>
    <w:p w14:paraId="1B63380C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>Proposal 1</w:t>
      </w:r>
      <w:r w:rsidRPr="00DB7046">
        <w:rPr>
          <w:i/>
          <w:lang w:val="en-GB"/>
        </w:rPr>
        <w:t xml:space="preserve">: OCC length should be extended to </w:t>
      </w:r>
      <w:proofErr w:type="gramStart"/>
      <w:r w:rsidRPr="00DB7046">
        <w:rPr>
          <w:i/>
          <w:lang w:val="en-GB"/>
        </w:rPr>
        <w:t>8</w:t>
      </w:r>
      <w:proofErr w:type="gramEnd"/>
      <w:r w:rsidRPr="00DB7046">
        <w:rPr>
          <w:i/>
          <w:lang w:val="en-GB"/>
        </w:rPr>
        <w:t xml:space="preserve"> to maintain full </w:t>
      </w:r>
      <w:proofErr w:type="spellStart"/>
      <w:r w:rsidRPr="00DB7046">
        <w:rPr>
          <w:i/>
          <w:lang w:val="en-GB"/>
        </w:rPr>
        <w:t>Tx</w:t>
      </w:r>
      <w:proofErr w:type="spellEnd"/>
      <w:r w:rsidRPr="00DB7046">
        <w:rPr>
          <w:i/>
          <w:lang w:val="en-GB"/>
        </w:rPr>
        <w:t xml:space="preserve"> power utilization for 20/24/28/32 CSI-RS ports.</w:t>
      </w:r>
    </w:p>
    <w:p w14:paraId="4869DD61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>Proposal 2:</w:t>
      </w:r>
      <w:r w:rsidRPr="00DB7046">
        <w:rPr>
          <w:i/>
          <w:lang w:val="en-GB"/>
        </w:rPr>
        <w:t xml:space="preserve"> If OCC length of </w:t>
      </w:r>
      <w:proofErr w:type="gramStart"/>
      <w:r w:rsidRPr="00DB7046">
        <w:rPr>
          <w:i/>
          <w:lang w:val="en-GB"/>
        </w:rPr>
        <w:t>8</w:t>
      </w:r>
      <w:proofErr w:type="gramEnd"/>
      <w:r w:rsidRPr="00DB7046">
        <w:rPr>
          <w:i/>
          <w:lang w:val="en-GB"/>
        </w:rPr>
        <w:t xml:space="preserve"> is adopted for 20/28 CSI-RS ports, it is preferred that length-8 OCC sequences are applied to all ports with the same </w:t>
      </w:r>
      <w:proofErr w:type="spellStart"/>
      <w:r w:rsidRPr="00DB7046">
        <w:rPr>
          <w:i/>
          <w:lang w:val="en-GB"/>
        </w:rPr>
        <w:t>N</w:t>
      </w:r>
      <w:r w:rsidRPr="00DB7046">
        <w:rPr>
          <w:i/>
          <w:vertAlign w:val="subscript"/>
          <w:lang w:val="en-GB"/>
        </w:rPr>
        <w:t>k</w:t>
      </w:r>
      <w:proofErr w:type="spellEnd"/>
      <w:r w:rsidRPr="00DB7046">
        <w:rPr>
          <w:i/>
          <w:lang w:val="en-GB"/>
        </w:rPr>
        <w:t>=8 to minimize specification and implementation impact.</w:t>
      </w:r>
    </w:p>
    <w:p w14:paraId="58415B5B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>Observation</w:t>
      </w:r>
      <w:r w:rsidRPr="00DB7046">
        <w:rPr>
          <w:rFonts w:hint="eastAsia"/>
          <w:b/>
          <w:i/>
          <w:lang w:val="en-GB"/>
        </w:rPr>
        <w:t xml:space="preserve"> </w:t>
      </w:r>
      <w:r w:rsidRPr="00DB7046">
        <w:rPr>
          <w:b/>
          <w:i/>
          <w:lang w:val="en-GB"/>
        </w:rPr>
        <w:t>2</w:t>
      </w:r>
      <w:r w:rsidRPr="00DB7046">
        <w:rPr>
          <w:rFonts w:hint="eastAsia"/>
          <w:b/>
          <w:i/>
          <w:lang w:val="en-GB"/>
        </w:rPr>
        <w:t>:</w:t>
      </w:r>
      <w:r w:rsidRPr="00DB7046">
        <w:rPr>
          <w:rFonts w:hint="eastAsia"/>
          <w:i/>
          <w:lang w:val="en-GB"/>
        </w:rPr>
        <w:t xml:space="preserve"> </w:t>
      </w:r>
      <w:r w:rsidRPr="00DB7046">
        <w:rPr>
          <w:i/>
          <w:lang w:val="en-GB"/>
        </w:rPr>
        <w:t xml:space="preserve">It is difficult and unnecessary to design a CDM4 CSI-RS port layout with 20~32 ports optimized for perfect backward compatibility with 12/16 CSI-RS ports and associated port layers.   </w:t>
      </w:r>
    </w:p>
    <w:p w14:paraId="5E5A88AD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lastRenderedPageBreak/>
        <w:t>Observation 3:</w:t>
      </w:r>
      <w:r w:rsidRPr="00DB7046">
        <w:rPr>
          <w:i/>
          <w:lang w:val="en-GB"/>
        </w:rPr>
        <w:t xml:space="preserve"> If an AAS can support 20~32 CSI-RS ports, it is more likely to configure 16 CSI-RS ports for </w:t>
      </w:r>
      <w:proofErr w:type="spellStart"/>
      <w:r w:rsidRPr="00DB7046">
        <w:rPr>
          <w:i/>
          <w:lang w:val="en-GB"/>
        </w:rPr>
        <w:t>Rel</w:t>
      </w:r>
      <w:proofErr w:type="spellEnd"/>
      <w:r w:rsidRPr="00DB7046">
        <w:rPr>
          <w:i/>
          <w:lang w:val="en-GB"/>
        </w:rPr>
        <w:t xml:space="preserve"> 13 UEs to retrieve a richer channel information instead of using 12 CSI-RS ports. </w:t>
      </w:r>
    </w:p>
    <w:p w14:paraId="523A2DC9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Proposal 3: </w:t>
      </w:r>
      <w:r w:rsidRPr="00DB7046">
        <w:rPr>
          <w:i/>
          <w:lang w:val="en-GB"/>
        </w:rPr>
        <w:t xml:space="preserve">Adopt Table 2 for CDM 4 based port indexing. </w:t>
      </w:r>
    </w:p>
    <w:p w14:paraId="3E574B24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Proposal 4: </w:t>
      </w:r>
      <w:r w:rsidRPr="00DB7046">
        <w:rPr>
          <w:i/>
          <w:lang w:val="en-GB"/>
        </w:rPr>
        <w:t xml:space="preserve">Adopt Table 4 for CDM 8 based port indexing. </w:t>
      </w:r>
    </w:p>
    <w:p w14:paraId="1486B7AF" w14:textId="77777777" w:rsidR="00502F79" w:rsidRPr="00794607" w:rsidRDefault="00502F79" w:rsidP="00502F79">
      <w:pPr>
        <w:rPr>
          <w:i/>
          <w:lang w:val="en-GB"/>
        </w:rPr>
      </w:pPr>
      <w:r w:rsidRPr="00794607">
        <w:rPr>
          <w:b/>
          <w:i/>
          <w:lang w:val="en-GB"/>
        </w:rPr>
        <w:t>Proposal 5:</w:t>
      </w:r>
      <w:r w:rsidRPr="00794607">
        <w:rPr>
          <w:i/>
          <w:lang w:val="en-GB"/>
        </w:rPr>
        <w:t xml:space="preserve"> Additional configuration at CSI-RS resource level </w:t>
      </w:r>
      <w:proofErr w:type="gramStart"/>
      <w:r w:rsidRPr="00794607">
        <w:rPr>
          <w:i/>
          <w:lang w:val="en-GB"/>
        </w:rPr>
        <w:t>can be considered</w:t>
      </w:r>
      <w:proofErr w:type="gramEnd"/>
      <w:r w:rsidRPr="00794607">
        <w:rPr>
          <w:i/>
          <w:lang w:val="en-GB"/>
        </w:rPr>
        <w:t xml:space="preserve"> to support reduced overhead for non-</w:t>
      </w:r>
      <w:proofErr w:type="spellStart"/>
      <w:r w:rsidRPr="00794607">
        <w:rPr>
          <w:i/>
          <w:lang w:val="en-GB"/>
        </w:rPr>
        <w:t>precoded</w:t>
      </w:r>
      <w:proofErr w:type="spellEnd"/>
      <w:r w:rsidRPr="00794607">
        <w:rPr>
          <w:i/>
          <w:lang w:val="en-GB"/>
        </w:rPr>
        <w:t xml:space="preserve"> CSI-RS. However, RAN1 shall not exaggerate the flexibility of overhead reduction</w:t>
      </w:r>
      <w:r>
        <w:rPr>
          <w:i/>
          <w:lang w:val="en-GB"/>
        </w:rPr>
        <w:t xml:space="preserve"> for non-</w:t>
      </w:r>
      <w:proofErr w:type="spellStart"/>
      <w:r>
        <w:rPr>
          <w:i/>
          <w:lang w:val="en-GB"/>
        </w:rPr>
        <w:t>precoded</w:t>
      </w:r>
      <w:proofErr w:type="spellEnd"/>
      <w:r>
        <w:rPr>
          <w:i/>
          <w:lang w:val="en-GB"/>
        </w:rPr>
        <w:t xml:space="preserve"> CSI-RS.</w:t>
      </w:r>
      <w:r w:rsidRPr="00794607">
        <w:rPr>
          <w:i/>
          <w:lang w:val="en-GB"/>
        </w:rPr>
        <w:t xml:space="preserve">    </w:t>
      </w:r>
    </w:p>
    <w:p w14:paraId="7EA8A0A7" w14:textId="77777777" w:rsidR="00DB7046" w:rsidRPr="00DB7046" w:rsidRDefault="00DB7046" w:rsidP="00DB7046">
      <w:pPr>
        <w:rPr>
          <w:i/>
          <w:lang w:val="en-GB"/>
        </w:rPr>
      </w:pPr>
      <w:r w:rsidRPr="00DB7046">
        <w:rPr>
          <w:b/>
          <w:i/>
          <w:lang w:val="en-GB"/>
        </w:rPr>
        <w:t xml:space="preserve">Propose 6: </w:t>
      </w:r>
      <w:r w:rsidRPr="00DB7046">
        <w:rPr>
          <w:i/>
          <w:lang w:val="en-GB"/>
        </w:rPr>
        <w:t xml:space="preserve">CSI-RS transmission over 16 CSI-RS ports in </w:t>
      </w:r>
      <w:proofErr w:type="spellStart"/>
      <w:r w:rsidRPr="00DB7046">
        <w:rPr>
          <w:i/>
          <w:lang w:val="en-GB"/>
        </w:rPr>
        <w:t>DwPTS</w:t>
      </w:r>
      <w:proofErr w:type="spellEnd"/>
      <w:r w:rsidRPr="00DB7046">
        <w:rPr>
          <w:i/>
          <w:lang w:val="en-GB"/>
        </w:rPr>
        <w:t xml:space="preserve"> </w:t>
      </w:r>
      <w:proofErr w:type="gramStart"/>
      <w:r w:rsidRPr="00DB7046">
        <w:rPr>
          <w:i/>
          <w:lang w:val="en-GB"/>
        </w:rPr>
        <w:t>shall be supported</w:t>
      </w:r>
      <w:proofErr w:type="gramEnd"/>
      <w:r w:rsidRPr="00DB7046">
        <w:rPr>
          <w:i/>
          <w:lang w:val="en-GB"/>
        </w:rPr>
        <w:t xml:space="preserve"> with a manner of overhead reduction in FDM.</w:t>
      </w:r>
    </w:p>
    <w:p w14:paraId="3F8F6A86" w14:textId="77777777" w:rsidR="0002504B" w:rsidRPr="007F2763" w:rsidRDefault="0002504B" w:rsidP="00941DE2">
      <w:pPr>
        <w:rPr>
          <w:b/>
          <w:i/>
          <w:sz w:val="24"/>
          <w:szCs w:val="24"/>
          <w:lang w:val="en-GB"/>
        </w:rPr>
      </w:pPr>
    </w:p>
    <w:p w14:paraId="3316B214" w14:textId="77777777" w:rsidR="00BB3599" w:rsidRPr="007F2763" w:rsidRDefault="00BB3599" w:rsidP="005D44F7">
      <w:pPr>
        <w:pStyle w:val="Heading1"/>
        <w:numPr>
          <w:ilvl w:val="0"/>
          <w:numId w:val="37"/>
        </w:numPr>
        <w:pBdr>
          <w:top w:val="none" w:sz="0" w:space="0" w:color="auto"/>
        </w:pBdr>
        <w:rPr>
          <w:rFonts w:cs="Arial"/>
        </w:rPr>
      </w:pPr>
      <w:r w:rsidRPr="007F2763">
        <w:rPr>
          <w:rFonts w:cs="Arial"/>
        </w:rPr>
        <w:t>References</w:t>
      </w:r>
    </w:p>
    <w:p w14:paraId="08BA7BEA" w14:textId="77777777" w:rsidR="00BB3599" w:rsidRPr="007F2763" w:rsidRDefault="00BB3599" w:rsidP="00BB3599">
      <w:pPr>
        <w:rPr>
          <w:lang w:val="en-GB"/>
        </w:rPr>
      </w:pPr>
      <w:r w:rsidRPr="007F2763">
        <w:rPr>
          <w:lang w:val="en-GB"/>
        </w:rPr>
        <w:t>[1]</w:t>
      </w:r>
      <w:r w:rsidRPr="007F2763">
        <w:rPr>
          <w:lang w:val="en-GB"/>
        </w:rPr>
        <w:tab/>
      </w:r>
      <w:r w:rsidRPr="007F2763">
        <w:rPr>
          <w:lang w:val="en-GB"/>
        </w:rPr>
        <w:tab/>
        <w:t>RP-160623 New WID Proposal: Enhancements on Full-Dimension (FD) MIMO for LTE</w:t>
      </w:r>
    </w:p>
    <w:p w14:paraId="753080E5" w14:textId="77777777" w:rsidR="000F6218" w:rsidRPr="007F2763" w:rsidRDefault="005E7A09" w:rsidP="004C0767">
      <w:pPr>
        <w:rPr>
          <w:lang w:val="en-GB"/>
        </w:rPr>
      </w:pPr>
      <w:r w:rsidRPr="007F2763">
        <w:rPr>
          <w:lang w:val="en-GB"/>
        </w:rPr>
        <w:t>[2]</w:t>
      </w:r>
      <w:r w:rsidRPr="007F2763">
        <w:rPr>
          <w:lang w:val="en-GB"/>
        </w:rPr>
        <w:tab/>
      </w:r>
      <w:r w:rsidRPr="007F2763">
        <w:rPr>
          <w:lang w:val="en-GB"/>
        </w:rPr>
        <w:tab/>
        <w:t xml:space="preserve">R1-166342 Codebook Design for Class </w:t>
      </w:r>
      <w:proofErr w:type="gramStart"/>
      <w:r w:rsidRPr="007F2763">
        <w:rPr>
          <w:lang w:val="en-GB"/>
        </w:rPr>
        <w:t>A</w:t>
      </w:r>
      <w:proofErr w:type="gramEnd"/>
      <w:r w:rsidRPr="007F2763">
        <w:rPr>
          <w:lang w:val="en-GB"/>
        </w:rPr>
        <w:t xml:space="preserve"> CSI Reporting up to 32 Ports</w:t>
      </w:r>
    </w:p>
    <w:sectPr w:rsidR="000F6218" w:rsidRPr="007F2763" w:rsidSect="005375D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3DC63" w14:textId="77777777" w:rsidR="00B524F9" w:rsidRDefault="00B524F9">
      <w:r>
        <w:separator/>
      </w:r>
    </w:p>
  </w:endnote>
  <w:endnote w:type="continuationSeparator" w:id="0">
    <w:p w14:paraId="0A55CDAE" w14:textId="77777777" w:rsidR="00B524F9" w:rsidRDefault="00B524F9">
      <w:r>
        <w:continuationSeparator/>
      </w:r>
    </w:p>
  </w:endnote>
  <w:endnote w:type="continuationNotice" w:id="1">
    <w:p w14:paraId="24495E3D" w14:textId="77777777" w:rsidR="00B524F9" w:rsidRDefault="00B52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B7FAA" w14:textId="77777777" w:rsidR="008532C0" w:rsidRDefault="008532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E4D5D" w14:textId="77777777" w:rsidR="008532C0" w:rsidRDefault="008532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FE375" w14:textId="77777777" w:rsidR="008532C0" w:rsidRDefault="008532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C7F7A" w14:textId="77777777" w:rsidR="00B524F9" w:rsidRDefault="00B524F9">
      <w:r>
        <w:separator/>
      </w:r>
    </w:p>
  </w:footnote>
  <w:footnote w:type="continuationSeparator" w:id="0">
    <w:p w14:paraId="3057B16A" w14:textId="77777777" w:rsidR="00B524F9" w:rsidRDefault="00B524F9">
      <w:r>
        <w:continuationSeparator/>
      </w:r>
    </w:p>
  </w:footnote>
  <w:footnote w:type="continuationNotice" w:id="1">
    <w:p w14:paraId="7619B99E" w14:textId="77777777" w:rsidR="00B524F9" w:rsidRDefault="00B524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4D020" w14:textId="77777777" w:rsidR="008532C0" w:rsidRDefault="008532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C1041" w14:textId="77777777" w:rsidR="008532C0" w:rsidRDefault="008532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E8929" w14:textId="77777777" w:rsidR="008532C0" w:rsidRDefault="008532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475D81"/>
    <w:multiLevelType w:val="hybridMultilevel"/>
    <w:tmpl w:val="DCD44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7B5F02"/>
    <w:multiLevelType w:val="hybridMultilevel"/>
    <w:tmpl w:val="15F2616C"/>
    <w:lvl w:ilvl="0" w:tplc="7FCC4E5C">
      <w:start w:val="1"/>
      <w:numFmt w:val="bullet"/>
      <w:lvlText w:val="•"/>
      <w:lvlJc w:val="left"/>
      <w:pPr>
        <w:ind w:left="70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4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B93389"/>
    <w:multiLevelType w:val="hybridMultilevel"/>
    <w:tmpl w:val="C406A38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46E41"/>
    <w:multiLevelType w:val="hybridMultilevel"/>
    <w:tmpl w:val="046609AA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8A5535"/>
    <w:multiLevelType w:val="hybridMultilevel"/>
    <w:tmpl w:val="3DD4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26E7C"/>
    <w:multiLevelType w:val="hybridMultilevel"/>
    <w:tmpl w:val="05B6957A"/>
    <w:lvl w:ilvl="0" w:tplc="7B5AC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EA0006"/>
    <w:multiLevelType w:val="hybridMultilevel"/>
    <w:tmpl w:val="DA56984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1A4524"/>
    <w:multiLevelType w:val="hybridMultilevel"/>
    <w:tmpl w:val="824AF4D8"/>
    <w:lvl w:ilvl="0" w:tplc="7FCC4E5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CE0C5140">
      <w:start w:val="1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021AD1"/>
    <w:multiLevelType w:val="hybridMultilevel"/>
    <w:tmpl w:val="DFEE3820"/>
    <w:lvl w:ilvl="0" w:tplc="8848C9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46F0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E06FA2">
      <w:start w:val="345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DAFB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FCEB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86F7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F6C6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4897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9E1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4F02B3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A16BBB"/>
    <w:multiLevelType w:val="hybridMultilevel"/>
    <w:tmpl w:val="41387590"/>
    <w:lvl w:ilvl="0" w:tplc="BADE5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79A">
      <w:start w:val="3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EC84AA">
      <w:start w:val="35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4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A6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9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8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CEF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8D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B0540E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11A2342"/>
    <w:multiLevelType w:val="hybridMultilevel"/>
    <w:tmpl w:val="A1224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737024"/>
    <w:multiLevelType w:val="hybridMultilevel"/>
    <w:tmpl w:val="C42C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664F7"/>
    <w:multiLevelType w:val="hybridMultilevel"/>
    <w:tmpl w:val="6B0E698C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20F21"/>
    <w:multiLevelType w:val="multilevel"/>
    <w:tmpl w:val="95D825B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FFB5E66"/>
    <w:multiLevelType w:val="hybridMultilevel"/>
    <w:tmpl w:val="9648C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6" w15:restartNumberingAfterBreak="0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0"/>
  </w:num>
  <w:num w:numId="4">
    <w:abstractNumId w:val="16"/>
  </w:num>
  <w:num w:numId="5">
    <w:abstractNumId w:val="33"/>
  </w:num>
  <w:num w:numId="6">
    <w:abstractNumId w:val="12"/>
  </w:num>
  <w:num w:numId="7">
    <w:abstractNumId w:val="31"/>
  </w:num>
  <w:num w:numId="8">
    <w:abstractNumId w:val="11"/>
  </w:num>
  <w:num w:numId="9">
    <w:abstractNumId w:val="5"/>
  </w:num>
  <w:num w:numId="10">
    <w:abstractNumId w:val="19"/>
  </w:num>
  <w:num w:numId="11">
    <w:abstractNumId w:val="13"/>
  </w:num>
  <w:num w:numId="12">
    <w:abstractNumId w:val="32"/>
  </w:num>
  <w:num w:numId="13">
    <w:abstractNumId w:val="36"/>
  </w:num>
  <w:num w:numId="14">
    <w:abstractNumId w:val="6"/>
  </w:num>
  <w:num w:numId="15">
    <w:abstractNumId w:val="17"/>
  </w:num>
  <w:num w:numId="16">
    <w:abstractNumId w:val="0"/>
  </w:num>
  <w:num w:numId="17">
    <w:abstractNumId w:val="3"/>
  </w:num>
  <w:num w:numId="18">
    <w:abstractNumId w:val="7"/>
  </w:num>
  <w:num w:numId="19">
    <w:abstractNumId w:val="14"/>
  </w:num>
  <w:num w:numId="20">
    <w:abstractNumId w:val="26"/>
  </w:num>
  <w:num w:numId="21">
    <w:abstractNumId w:val="1"/>
  </w:num>
  <w:num w:numId="22">
    <w:abstractNumId w:val="8"/>
  </w:num>
  <w:num w:numId="23">
    <w:abstractNumId w:val="15"/>
  </w:num>
  <w:num w:numId="24">
    <w:abstractNumId w:val="2"/>
  </w:num>
  <w:num w:numId="25">
    <w:abstractNumId w:val="25"/>
  </w:num>
  <w:num w:numId="26">
    <w:abstractNumId w:val="24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8"/>
  </w:num>
  <w:num w:numId="32">
    <w:abstractNumId w:val="9"/>
  </w:num>
  <w:num w:numId="33">
    <w:abstractNumId w:val="34"/>
  </w:num>
  <w:num w:numId="34">
    <w:abstractNumId w:val="21"/>
  </w:num>
  <w:num w:numId="35">
    <w:abstractNumId w:val="29"/>
  </w:num>
  <w:num w:numId="36">
    <w:abstractNumId w:val="27"/>
  </w:num>
  <w:num w:numId="37">
    <w:abstractNumId w:val="22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DE3"/>
    <w:rsid w:val="000015E5"/>
    <w:rsid w:val="000016E0"/>
    <w:rsid w:val="00001A3B"/>
    <w:rsid w:val="00001E2F"/>
    <w:rsid w:val="00003040"/>
    <w:rsid w:val="00003B05"/>
    <w:rsid w:val="00004706"/>
    <w:rsid w:val="00004F8F"/>
    <w:rsid w:val="0000596C"/>
    <w:rsid w:val="00005A93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973"/>
    <w:rsid w:val="00012CB6"/>
    <w:rsid w:val="00012D44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4FC4"/>
    <w:rsid w:val="0002504B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31F"/>
    <w:rsid w:val="0004347C"/>
    <w:rsid w:val="00043850"/>
    <w:rsid w:val="000438DD"/>
    <w:rsid w:val="00043D01"/>
    <w:rsid w:val="00043DBF"/>
    <w:rsid w:val="00043EF3"/>
    <w:rsid w:val="000443CD"/>
    <w:rsid w:val="00044799"/>
    <w:rsid w:val="00044A26"/>
    <w:rsid w:val="000454B7"/>
    <w:rsid w:val="00045643"/>
    <w:rsid w:val="00046A2B"/>
    <w:rsid w:val="00047751"/>
    <w:rsid w:val="00047EEA"/>
    <w:rsid w:val="00052481"/>
    <w:rsid w:val="00053D17"/>
    <w:rsid w:val="00054312"/>
    <w:rsid w:val="0005441D"/>
    <w:rsid w:val="0005498B"/>
    <w:rsid w:val="00054E1E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1F40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5EB1"/>
    <w:rsid w:val="00066440"/>
    <w:rsid w:val="00066C0E"/>
    <w:rsid w:val="000677B9"/>
    <w:rsid w:val="000678D7"/>
    <w:rsid w:val="0007097A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55EF"/>
    <w:rsid w:val="0008689E"/>
    <w:rsid w:val="0008697F"/>
    <w:rsid w:val="00086CE4"/>
    <w:rsid w:val="000874F4"/>
    <w:rsid w:val="000879C3"/>
    <w:rsid w:val="00087B24"/>
    <w:rsid w:val="00087D5C"/>
    <w:rsid w:val="00090086"/>
    <w:rsid w:val="0009080D"/>
    <w:rsid w:val="00090865"/>
    <w:rsid w:val="00091094"/>
    <w:rsid w:val="00091451"/>
    <w:rsid w:val="00091AFA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284"/>
    <w:rsid w:val="00097FD3"/>
    <w:rsid w:val="000A0AC3"/>
    <w:rsid w:val="000A23E6"/>
    <w:rsid w:val="000A29C2"/>
    <w:rsid w:val="000A29E8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4CA7"/>
    <w:rsid w:val="000B5099"/>
    <w:rsid w:val="000B50B8"/>
    <w:rsid w:val="000B5115"/>
    <w:rsid w:val="000B52BA"/>
    <w:rsid w:val="000B57AB"/>
    <w:rsid w:val="000B586F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42F"/>
    <w:rsid w:val="000C1710"/>
    <w:rsid w:val="000C254B"/>
    <w:rsid w:val="000C2E8F"/>
    <w:rsid w:val="000C3B65"/>
    <w:rsid w:val="000C3D6B"/>
    <w:rsid w:val="000C54B3"/>
    <w:rsid w:val="000C5C22"/>
    <w:rsid w:val="000C5DC2"/>
    <w:rsid w:val="000C6092"/>
    <w:rsid w:val="000C6594"/>
    <w:rsid w:val="000C7168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5FD3"/>
    <w:rsid w:val="000D6521"/>
    <w:rsid w:val="000E035F"/>
    <w:rsid w:val="000E11AE"/>
    <w:rsid w:val="000E1865"/>
    <w:rsid w:val="000E2374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218"/>
    <w:rsid w:val="000F6AC4"/>
    <w:rsid w:val="000F6DFF"/>
    <w:rsid w:val="000F7419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484D"/>
    <w:rsid w:val="00105197"/>
    <w:rsid w:val="001056FC"/>
    <w:rsid w:val="00105C4E"/>
    <w:rsid w:val="00105E0C"/>
    <w:rsid w:val="001061C7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49D1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3E34"/>
    <w:rsid w:val="00124643"/>
    <w:rsid w:val="00124842"/>
    <w:rsid w:val="001255EF"/>
    <w:rsid w:val="001263A1"/>
    <w:rsid w:val="0012664D"/>
    <w:rsid w:val="00126BF1"/>
    <w:rsid w:val="00126CD8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2FD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4E34"/>
    <w:rsid w:val="00155066"/>
    <w:rsid w:val="00155098"/>
    <w:rsid w:val="00156181"/>
    <w:rsid w:val="0015665D"/>
    <w:rsid w:val="001568F1"/>
    <w:rsid w:val="00156D5D"/>
    <w:rsid w:val="00160B13"/>
    <w:rsid w:val="00161186"/>
    <w:rsid w:val="00161F91"/>
    <w:rsid w:val="001622A6"/>
    <w:rsid w:val="001625DF"/>
    <w:rsid w:val="00162AF9"/>
    <w:rsid w:val="001632CB"/>
    <w:rsid w:val="00163897"/>
    <w:rsid w:val="00163B14"/>
    <w:rsid w:val="00164D00"/>
    <w:rsid w:val="00165E99"/>
    <w:rsid w:val="00166117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D8F"/>
    <w:rsid w:val="001814CC"/>
    <w:rsid w:val="00181C3F"/>
    <w:rsid w:val="00182113"/>
    <w:rsid w:val="001829AC"/>
    <w:rsid w:val="00182B3B"/>
    <w:rsid w:val="00183557"/>
    <w:rsid w:val="00183904"/>
    <w:rsid w:val="00183CFD"/>
    <w:rsid w:val="00183DCC"/>
    <w:rsid w:val="00184083"/>
    <w:rsid w:val="001842A2"/>
    <w:rsid w:val="0018496E"/>
    <w:rsid w:val="00184A29"/>
    <w:rsid w:val="00184C3A"/>
    <w:rsid w:val="00184D97"/>
    <w:rsid w:val="00185289"/>
    <w:rsid w:val="00187AF5"/>
    <w:rsid w:val="00190208"/>
    <w:rsid w:val="001903D1"/>
    <w:rsid w:val="00190BA3"/>
    <w:rsid w:val="00191087"/>
    <w:rsid w:val="00191501"/>
    <w:rsid w:val="00191F5B"/>
    <w:rsid w:val="00192500"/>
    <w:rsid w:val="0019250C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2A07"/>
    <w:rsid w:val="001A312D"/>
    <w:rsid w:val="001A3AA5"/>
    <w:rsid w:val="001A3C8E"/>
    <w:rsid w:val="001A3D37"/>
    <w:rsid w:val="001A3D65"/>
    <w:rsid w:val="001A4585"/>
    <w:rsid w:val="001A485F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291"/>
    <w:rsid w:val="001B2E26"/>
    <w:rsid w:val="001B2E82"/>
    <w:rsid w:val="001B31F9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6EDA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51"/>
    <w:rsid w:val="001D4F83"/>
    <w:rsid w:val="001D4F94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378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E7FDE"/>
    <w:rsid w:val="001F1358"/>
    <w:rsid w:val="001F15F0"/>
    <w:rsid w:val="001F2007"/>
    <w:rsid w:val="001F20A6"/>
    <w:rsid w:val="001F2625"/>
    <w:rsid w:val="001F3862"/>
    <w:rsid w:val="001F40AB"/>
    <w:rsid w:val="001F470B"/>
    <w:rsid w:val="001F4FC2"/>
    <w:rsid w:val="001F532D"/>
    <w:rsid w:val="001F76D5"/>
    <w:rsid w:val="001F7764"/>
    <w:rsid w:val="002002E8"/>
    <w:rsid w:val="002004AE"/>
    <w:rsid w:val="0020061D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3E01"/>
    <w:rsid w:val="0021556F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235"/>
    <w:rsid w:val="002217C0"/>
    <w:rsid w:val="00222989"/>
    <w:rsid w:val="0022298E"/>
    <w:rsid w:val="00223FC1"/>
    <w:rsid w:val="00223FED"/>
    <w:rsid w:val="00226792"/>
    <w:rsid w:val="00226A74"/>
    <w:rsid w:val="00227292"/>
    <w:rsid w:val="00227715"/>
    <w:rsid w:val="00227778"/>
    <w:rsid w:val="002279A6"/>
    <w:rsid w:val="0023166D"/>
    <w:rsid w:val="0023190E"/>
    <w:rsid w:val="00231ADC"/>
    <w:rsid w:val="00232209"/>
    <w:rsid w:val="002324A3"/>
    <w:rsid w:val="00232723"/>
    <w:rsid w:val="00232BF1"/>
    <w:rsid w:val="00232F29"/>
    <w:rsid w:val="0023365D"/>
    <w:rsid w:val="00233679"/>
    <w:rsid w:val="00233684"/>
    <w:rsid w:val="00233BB4"/>
    <w:rsid w:val="00234A83"/>
    <w:rsid w:val="00235864"/>
    <w:rsid w:val="00235BCA"/>
    <w:rsid w:val="002366FF"/>
    <w:rsid w:val="00236F9A"/>
    <w:rsid w:val="002414D6"/>
    <w:rsid w:val="002415E1"/>
    <w:rsid w:val="00241F2E"/>
    <w:rsid w:val="002422DF"/>
    <w:rsid w:val="00242389"/>
    <w:rsid w:val="0024319B"/>
    <w:rsid w:val="002431DA"/>
    <w:rsid w:val="0024456B"/>
    <w:rsid w:val="002449EF"/>
    <w:rsid w:val="00245998"/>
    <w:rsid w:val="00245EB5"/>
    <w:rsid w:val="002469CB"/>
    <w:rsid w:val="00246D9B"/>
    <w:rsid w:val="00247030"/>
    <w:rsid w:val="002478C1"/>
    <w:rsid w:val="00247D68"/>
    <w:rsid w:val="00247FB5"/>
    <w:rsid w:val="00251A45"/>
    <w:rsid w:val="00252E36"/>
    <w:rsid w:val="00253015"/>
    <w:rsid w:val="00253118"/>
    <w:rsid w:val="00253332"/>
    <w:rsid w:val="002537B0"/>
    <w:rsid w:val="002539B9"/>
    <w:rsid w:val="00253B05"/>
    <w:rsid w:val="00253B4D"/>
    <w:rsid w:val="0025461B"/>
    <w:rsid w:val="00255534"/>
    <w:rsid w:val="00256512"/>
    <w:rsid w:val="00256B4A"/>
    <w:rsid w:val="00261438"/>
    <w:rsid w:val="0026147F"/>
    <w:rsid w:val="00261A87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5430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5B1C"/>
    <w:rsid w:val="00276617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369"/>
    <w:rsid w:val="002847CB"/>
    <w:rsid w:val="002851EF"/>
    <w:rsid w:val="002853FE"/>
    <w:rsid w:val="002902FE"/>
    <w:rsid w:val="00290970"/>
    <w:rsid w:val="0029119D"/>
    <w:rsid w:val="002916C9"/>
    <w:rsid w:val="00291BE5"/>
    <w:rsid w:val="002927B5"/>
    <w:rsid w:val="00292841"/>
    <w:rsid w:val="0029342D"/>
    <w:rsid w:val="002945BD"/>
    <w:rsid w:val="0029530C"/>
    <w:rsid w:val="002958A7"/>
    <w:rsid w:val="00295C14"/>
    <w:rsid w:val="002965F6"/>
    <w:rsid w:val="00296805"/>
    <w:rsid w:val="002968EF"/>
    <w:rsid w:val="00296F2A"/>
    <w:rsid w:val="00297ED8"/>
    <w:rsid w:val="002A0476"/>
    <w:rsid w:val="002A0709"/>
    <w:rsid w:val="002A0B81"/>
    <w:rsid w:val="002A1776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7FF"/>
    <w:rsid w:val="002A6934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8B"/>
    <w:rsid w:val="002B379A"/>
    <w:rsid w:val="002B3928"/>
    <w:rsid w:val="002B3D5B"/>
    <w:rsid w:val="002B4629"/>
    <w:rsid w:val="002B4922"/>
    <w:rsid w:val="002B4FEA"/>
    <w:rsid w:val="002B5585"/>
    <w:rsid w:val="002B66F5"/>
    <w:rsid w:val="002B6E6C"/>
    <w:rsid w:val="002B7270"/>
    <w:rsid w:val="002B779A"/>
    <w:rsid w:val="002B79D0"/>
    <w:rsid w:val="002B7A22"/>
    <w:rsid w:val="002C10C6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1D3"/>
    <w:rsid w:val="002D3450"/>
    <w:rsid w:val="002D3581"/>
    <w:rsid w:val="002D4B03"/>
    <w:rsid w:val="002D5221"/>
    <w:rsid w:val="002D5B88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592"/>
    <w:rsid w:val="002F5A62"/>
    <w:rsid w:val="002F610A"/>
    <w:rsid w:val="002F6233"/>
    <w:rsid w:val="002F75AE"/>
    <w:rsid w:val="002F7758"/>
    <w:rsid w:val="00300CC2"/>
    <w:rsid w:val="003017A0"/>
    <w:rsid w:val="00301DFC"/>
    <w:rsid w:val="0030262B"/>
    <w:rsid w:val="00302895"/>
    <w:rsid w:val="00302E0B"/>
    <w:rsid w:val="00304945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03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1EFE"/>
    <w:rsid w:val="00332507"/>
    <w:rsid w:val="00332519"/>
    <w:rsid w:val="003328AB"/>
    <w:rsid w:val="00332C2C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3F52"/>
    <w:rsid w:val="003440D7"/>
    <w:rsid w:val="00344E95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50588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AA3"/>
    <w:rsid w:val="00356E0A"/>
    <w:rsid w:val="00357CC2"/>
    <w:rsid w:val="0036064C"/>
    <w:rsid w:val="00360E7F"/>
    <w:rsid w:val="003620A9"/>
    <w:rsid w:val="0036297F"/>
    <w:rsid w:val="00363165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3EF"/>
    <w:rsid w:val="00371DC6"/>
    <w:rsid w:val="0037365A"/>
    <w:rsid w:val="003743D7"/>
    <w:rsid w:val="00374814"/>
    <w:rsid w:val="003750BB"/>
    <w:rsid w:val="003756AA"/>
    <w:rsid w:val="00376973"/>
    <w:rsid w:val="00377644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98D"/>
    <w:rsid w:val="00387F7B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7DD"/>
    <w:rsid w:val="00394C67"/>
    <w:rsid w:val="003963E1"/>
    <w:rsid w:val="003965DC"/>
    <w:rsid w:val="0039679C"/>
    <w:rsid w:val="003967BD"/>
    <w:rsid w:val="00397C16"/>
    <w:rsid w:val="00397ED7"/>
    <w:rsid w:val="003A0BF6"/>
    <w:rsid w:val="003A160A"/>
    <w:rsid w:val="003A2637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0B"/>
    <w:rsid w:val="003B7394"/>
    <w:rsid w:val="003B7549"/>
    <w:rsid w:val="003B7575"/>
    <w:rsid w:val="003B77AD"/>
    <w:rsid w:val="003B7EB6"/>
    <w:rsid w:val="003C0DCA"/>
    <w:rsid w:val="003C1B33"/>
    <w:rsid w:val="003C2FB1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78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3F7F3A"/>
    <w:rsid w:val="00400D2D"/>
    <w:rsid w:val="00401915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3B4F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0A0"/>
    <w:rsid w:val="00434349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1EC"/>
    <w:rsid w:val="00440A15"/>
    <w:rsid w:val="00440E7D"/>
    <w:rsid w:val="004414E1"/>
    <w:rsid w:val="00441B74"/>
    <w:rsid w:val="00442BE6"/>
    <w:rsid w:val="00442C82"/>
    <w:rsid w:val="004436B6"/>
    <w:rsid w:val="00444A13"/>
    <w:rsid w:val="00444AE6"/>
    <w:rsid w:val="00444EB1"/>
    <w:rsid w:val="004452E8"/>
    <w:rsid w:val="004465B4"/>
    <w:rsid w:val="004477A2"/>
    <w:rsid w:val="00447E01"/>
    <w:rsid w:val="00450769"/>
    <w:rsid w:val="00450DA4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362"/>
    <w:rsid w:val="004548B0"/>
    <w:rsid w:val="00454FAB"/>
    <w:rsid w:val="00456B21"/>
    <w:rsid w:val="004575CF"/>
    <w:rsid w:val="004577D4"/>
    <w:rsid w:val="004606A0"/>
    <w:rsid w:val="00460F1B"/>
    <w:rsid w:val="00461624"/>
    <w:rsid w:val="0046178B"/>
    <w:rsid w:val="00461CFB"/>
    <w:rsid w:val="004620D6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6EC5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28F"/>
    <w:rsid w:val="004763D2"/>
    <w:rsid w:val="00476980"/>
    <w:rsid w:val="00476CB4"/>
    <w:rsid w:val="00476E04"/>
    <w:rsid w:val="00482377"/>
    <w:rsid w:val="00482980"/>
    <w:rsid w:val="00482F78"/>
    <w:rsid w:val="00483AE1"/>
    <w:rsid w:val="00483F0A"/>
    <w:rsid w:val="0048432E"/>
    <w:rsid w:val="0048483C"/>
    <w:rsid w:val="004848C6"/>
    <w:rsid w:val="004857EA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2D6E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07D3"/>
    <w:rsid w:val="004A1456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956"/>
    <w:rsid w:val="004B7A5C"/>
    <w:rsid w:val="004B7E5A"/>
    <w:rsid w:val="004B7F01"/>
    <w:rsid w:val="004C0767"/>
    <w:rsid w:val="004C10F8"/>
    <w:rsid w:val="004C1E97"/>
    <w:rsid w:val="004C243B"/>
    <w:rsid w:val="004C28FB"/>
    <w:rsid w:val="004C2BE5"/>
    <w:rsid w:val="004C30E1"/>
    <w:rsid w:val="004C3477"/>
    <w:rsid w:val="004C3DAA"/>
    <w:rsid w:val="004C4553"/>
    <w:rsid w:val="004C4EF8"/>
    <w:rsid w:val="004C5BF1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403"/>
    <w:rsid w:val="004D48FF"/>
    <w:rsid w:val="004D4F47"/>
    <w:rsid w:val="004D5130"/>
    <w:rsid w:val="004D54AE"/>
    <w:rsid w:val="004D647A"/>
    <w:rsid w:val="004D719E"/>
    <w:rsid w:val="004D71E7"/>
    <w:rsid w:val="004D7209"/>
    <w:rsid w:val="004D7259"/>
    <w:rsid w:val="004D73DE"/>
    <w:rsid w:val="004D7EC3"/>
    <w:rsid w:val="004E092A"/>
    <w:rsid w:val="004E0AF2"/>
    <w:rsid w:val="004E1553"/>
    <w:rsid w:val="004E19D5"/>
    <w:rsid w:val="004E24B7"/>
    <w:rsid w:val="004E2B33"/>
    <w:rsid w:val="004E2BB6"/>
    <w:rsid w:val="004E34E0"/>
    <w:rsid w:val="004E3EB5"/>
    <w:rsid w:val="004E4575"/>
    <w:rsid w:val="004E6E4B"/>
    <w:rsid w:val="004E6FFF"/>
    <w:rsid w:val="004E779D"/>
    <w:rsid w:val="004E790B"/>
    <w:rsid w:val="004F0B57"/>
    <w:rsid w:val="004F0DB4"/>
    <w:rsid w:val="004F15C3"/>
    <w:rsid w:val="004F2D97"/>
    <w:rsid w:val="004F305E"/>
    <w:rsid w:val="004F3827"/>
    <w:rsid w:val="004F3B5F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8B6"/>
    <w:rsid w:val="00501A6C"/>
    <w:rsid w:val="00502859"/>
    <w:rsid w:val="00502E28"/>
    <w:rsid w:val="00502F79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0FAE"/>
    <w:rsid w:val="005110FD"/>
    <w:rsid w:val="00511D7A"/>
    <w:rsid w:val="00511D8E"/>
    <w:rsid w:val="00512979"/>
    <w:rsid w:val="0051351F"/>
    <w:rsid w:val="005138EF"/>
    <w:rsid w:val="0051393B"/>
    <w:rsid w:val="0051423C"/>
    <w:rsid w:val="005146ED"/>
    <w:rsid w:val="00514999"/>
    <w:rsid w:val="005156C7"/>
    <w:rsid w:val="00515ACC"/>
    <w:rsid w:val="00515D81"/>
    <w:rsid w:val="00515E9C"/>
    <w:rsid w:val="00517072"/>
    <w:rsid w:val="00517397"/>
    <w:rsid w:val="00522089"/>
    <w:rsid w:val="00522BBD"/>
    <w:rsid w:val="005269C6"/>
    <w:rsid w:val="005274A8"/>
    <w:rsid w:val="00530483"/>
    <w:rsid w:val="005308B7"/>
    <w:rsid w:val="0053167A"/>
    <w:rsid w:val="00531907"/>
    <w:rsid w:val="00531E6B"/>
    <w:rsid w:val="00531F46"/>
    <w:rsid w:val="00532491"/>
    <w:rsid w:val="005324CC"/>
    <w:rsid w:val="00532970"/>
    <w:rsid w:val="00533879"/>
    <w:rsid w:val="00533888"/>
    <w:rsid w:val="005339B5"/>
    <w:rsid w:val="00533AC4"/>
    <w:rsid w:val="0053401E"/>
    <w:rsid w:val="005341F2"/>
    <w:rsid w:val="00534678"/>
    <w:rsid w:val="005349FC"/>
    <w:rsid w:val="0053578C"/>
    <w:rsid w:val="0053628E"/>
    <w:rsid w:val="00536F65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133"/>
    <w:rsid w:val="0054680A"/>
    <w:rsid w:val="005468C0"/>
    <w:rsid w:val="005474B1"/>
    <w:rsid w:val="005476E4"/>
    <w:rsid w:val="005502D6"/>
    <w:rsid w:val="00550AE8"/>
    <w:rsid w:val="00550F57"/>
    <w:rsid w:val="005523E8"/>
    <w:rsid w:val="00553867"/>
    <w:rsid w:val="00553F3B"/>
    <w:rsid w:val="00554FD4"/>
    <w:rsid w:val="005556F2"/>
    <w:rsid w:val="00555D10"/>
    <w:rsid w:val="005561FB"/>
    <w:rsid w:val="005568BC"/>
    <w:rsid w:val="00556D67"/>
    <w:rsid w:val="00557731"/>
    <w:rsid w:val="0056065A"/>
    <w:rsid w:val="00560D76"/>
    <w:rsid w:val="005610E4"/>
    <w:rsid w:val="005612BE"/>
    <w:rsid w:val="00561C58"/>
    <w:rsid w:val="00563094"/>
    <w:rsid w:val="0056310B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0E68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252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4094"/>
    <w:rsid w:val="00584244"/>
    <w:rsid w:val="005844BE"/>
    <w:rsid w:val="005846A8"/>
    <w:rsid w:val="0058470D"/>
    <w:rsid w:val="00584B79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9F6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2199"/>
    <w:rsid w:val="005B309C"/>
    <w:rsid w:val="005B3CA5"/>
    <w:rsid w:val="005B43B4"/>
    <w:rsid w:val="005B4777"/>
    <w:rsid w:val="005B48C5"/>
    <w:rsid w:val="005B4F5A"/>
    <w:rsid w:val="005B5271"/>
    <w:rsid w:val="005B55F4"/>
    <w:rsid w:val="005B705B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BB8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4F7"/>
    <w:rsid w:val="005D4974"/>
    <w:rsid w:val="005D57F8"/>
    <w:rsid w:val="005D5EC1"/>
    <w:rsid w:val="005D5FAD"/>
    <w:rsid w:val="005D737F"/>
    <w:rsid w:val="005E0A3E"/>
    <w:rsid w:val="005E1E4A"/>
    <w:rsid w:val="005E27E9"/>
    <w:rsid w:val="005E30ED"/>
    <w:rsid w:val="005E3721"/>
    <w:rsid w:val="005E40E1"/>
    <w:rsid w:val="005E4964"/>
    <w:rsid w:val="005E4F10"/>
    <w:rsid w:val="005E586C"/>
    <w:rsid w:val="005E5FE3"/>
    <w:rsid w:val="005E6180"/>
    <w:rsid w:val="005E64DE"/>
    <w:rsid w:val="005E700E"/>
    <w:rsid w:val="005E7082"/>
    <w:rsid w:val="005E791C"/>
    <w:rsid w:val="005E7A09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3F7"/>
    <w:rsid w:val="00605B17"/>
    <w:rsid w:val="00606128"/>
    <w:rsid w:val="00606343"/>
    <w:rsid w:val="00606383"/>
    <w:rsid w:val="006067F9"/>
    <w:rsid w:val="00606EF6"/>
    <w:rsid w:val="00607778"/>
    <w:rsid w:val="0061048D"/>
    <w:rsid w:val="00612099"/>
    <w:rsid w:val="0061242C"/>
    <w:rsid w:val="006125FE"/>
    <w:rsid w:val="00612A39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27BFB"/>
    <w:rsid w:val="00630430"/>
    <w:rsid w:val="00630686"/>
    <w:rsid w:val="006311DA"/>
    <w:rsid w:val="0063123C"/>
    <w:rsid w:val="006316AA"/>
    <w:rsid w:val="00631CC2"/>
    <w:rsid w:val="00632282"/>
    <w:rsid w:val="00633C83"/>
    <w:rsid w:val="006341CB"/>
    <w:rsid w:val="006346BD"/>
    <w:rsid w:val="006352E8"/>
    <w:rsid w:val="00635515"/>
    <w:rsid w:val="00636B9B"/>
    <w:rsid w:val="00636E05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5E2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4765"/>
    <w:rsid w:val="00655BF1"/>
    <w:rsid w:val="0065692E"/>
    <w:rsid w:val="00656D7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55B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77F9E"/>
    <w:rsid w:val="00680A9A"/>
    <w:rsid w:val="00680FD4"/>
    <w:rsid w:val="0068160C"/>
    <w:rsid w:val="0068177A"/>
    <w:rsid w:val="006819A1"/>
    <w:rsid w:val="006824C4"/>
    <w:rsid w:val="00682C0E"/>
    <w:rsid w:val="00682D3B"/>
    <w:rsid w:val="006830F9"/>
    <w:rsid w:val="006833FA"/>
    <w:rsid w:val="00684853"/>
    <w:rsid w:val="006869FE"/>
    <w:rsid w:val="00686D6E"/>
    <w:rsid w:val="00687A58"/>
    <w:rsid w:val="00687EC6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C8C"/>
    <w:rsid w:val="00697D8B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29D5"/>
    <w:rsid w:val="006B3AE8"/>
    <w:rsid w:val="006B5244"/>
    <w:rsid w:val="006B53FE"/>
    <w:rsid w:val="006B5671"/>
    <w:rsid w:val="006B596C"/>
    <w:rsid w:val="006B598D"/>
    <w:rsid w:val="006B60DA"/>
    <w:rsid w:val="006B62BA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1EBF"/>
    <w:rsid w:val="006E25E5"/>
    <w:rsid w:val="006E26AD"/>
    <w:rsid w:val="006E2871"/>
    <w:rsid w:val="006E300E"/>
    <w:rsid w:val="006E32B1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409"/>
    <w:rsid w:val="006E77C7"/>
    <w:rsid w:val="006E7A3C"/>
    <w:rsid w:val="006F0494"/>
    <w:rsid w:val="006F099D"/>
    <w:rsid w:val="006F1744"/>
    <w:rsid w:val="006F29F8"/>
    <w:rsid w:val="006F351B"/>
    <w:rsid w:val="006F36A1"/>
    <w:rsid w:val="006F3C25"/>
    <w:rsid w:val="006F43E7"/>
    <w:rsid w:val="006F485D"/>
    <w:rsid w:val="006F4886"/>
    <w:rsid w:val="006F4D74"/>
    <w:rsid w:val="006F4E4F"/>
    <w:rsid w:val="006F4F4F"/>
    <w:rsid w:val="006F4F8A"/>
    <w:rsid w:val="006F5ADD"/>
    <w:rsid w:val="006F660B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B78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3561"/>
    <w:rsid w:val="0072491C"/>
    <w:rsid w:val="007251FB"/>
    <w:rsid w:val="00725273"/>
    <w:rsid w:val="00725A3F"/>
    <w:rsid w:val="00725A8D"/>
    <w:rsid w:val="00725E4C"/>
    <w:rsid w:val="00726123"/>
    <w:rsid w:val="00727D10"/>
    <w:rsid w:val="007316E0"/>
    <w:rsid w:val="0073223D"/>
    <w:rsid w:val="0073287B"/>
    <w:rsid w:val="00732ECD"/>
    <w:rsid w:val="00732F9A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99D"/>
    <w:rsid w:val="00745BB8"/>
    <w:rsid w:val="00746230"/>
    <w:rsid w:val="007473B9"/>
    <w:rsid w:val="00751176"/>
    <w:rsid w:val="00751248"/>
    <w:rsid w:val="00752191"/>
    <w:rsid w:val="0075227B"/>
    <w:rsid w:val="00752E15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46B"/>
    <w:rsid w:val="0075734C"/>
    <w:rsid w:val="007576A9"/>
    <w:rsid w:val="0076028A"/>
    <w:rsid w:val="0076060A"/>
    <w:rsid w:val="0076074F"/>
    <w:rsid w:val="00760E1D"/>
    <w:rsid w:val="007611EF"/>
    <w:rsid w:val="00761530"/>
    <w:rsid w:val="00761A6A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DC7"/>
    <w:rsid w:val="00780EDC"/>
    <w:rsid w:val="007813E0"/>
    <w:rsid w:val="00781BB4"/>
    <w:rsid w:val="00781BC7"/>
    <w:rsid w:val="00781E4F"/>
    <w:rsid w:val="0078210B"/>
    <w:rsid w:val="007822CC"/>
    <w:rsid w:val="007823EA"/>
    <w:rsid w:val="00782BD1"/>
    <w:rsid w:val="0078307B"/>
    <w:rsid w:val="00783268"/>
    <w:rsid w:val="00783959"/>
    <w:rsid w:val="0078396A"/>
    <w:rsid w:val="00784325"/>
    <w:rsid w:val="0078471B"/>
    <w:rsid w:val="007860C3"/>
    <w:rsid w:val="00786B1B"/>
    <w:rsid w:val="0078740E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607"/>
    <w:rsid w:val="0079484A"/>
    <w:rsid w:val="00795F34"/>
    <w:rsid w:val="007965A3"/>
    <w:rsid w:val="0079675E"/>
    <w:rsid w:val="00796958"/>
    <w:rsid w:val="00797AE2"/>
    <w:rsid w:val="00797D7C"/>
    <w:rsid w:val="007A01AA"/>
    <w:rsid w:val="007A0326"/>
    <w:rsid w:val="007A0876"/>
    <w:rsid w:val="007A1057"/>
    <w:rsid w:val="007A2DA9"/>
    <w:rsid w:val="007A3E94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056F"/>
    <w:rsid w:val="007B131E"/>
    <w:rsid w:val="007B1D43"/>
    <w:rsid w:val="007B21A3"/>
    <w:rsid w:val="007B292A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179B"/>
    <w:rsid w:val="007D19F1"/>
    <w:rsid w:val="007D2607"/>
    <w:rsid w:val="007D280D"/>
    <w:rsid w:val="007D2A28"/>
    <w:rsid w:val="007D2D54"/>
    <w:rsid w:val="007D33EB"/>
    <w:rsid w:val="007D47A2"/>
    <w:rsid w:val="007D5CAE"/>
    <w:rsid w:val="007D6000"/>
    <w:rsid w:val="007D6626"/>
    <w:rsid w:val="007D685A"/>
    <w:rsid w:val="007D6D46"/>
    <w:rsid w:val="007D6E17"/>
    <w:rsid w:val="007D71D3"/>
    <w:rsid w:val="007D7D39"/>
    <w:rsid w:val="007E0EEC"/>
    <w:rsid w:val="007E21F8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7C5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63"/>
    <w:rsid w:val="007F27C1"/>
    <w:rsid w:val="007F3031"/>
    <w:rsid w:val="007F4079"/>
    <w:rsid w:val="007F5BF3"/>
    <w:rsid w:val="007F6098"/>
    <w:rsid w:val="007F612A"/>
    <w:rsid w:val="007F66D8"/>
    <w:rsid w:val="007F675A"/>
    <w:rsid w:val="007F7A01"/>
    <w:rsid w:val="007F7D8E"/>
    <w:rsid w:val="008000F0"/>
    <w:rsid w:val="008008FF"/>
    <w:rsid w:val="00800B27"/>
    <w:rsid w:val="00800B9E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1D3"/>
    <w:rsid w:val="00821598"/>
    <w:rsid w:val="00822686"/>
    <w:rsid w:val="00822A1E"/>
    <w:rsid w:val="00823AD4"/>
    <w:rsid w:val="00823D58"/>
    <w:rsid w:val="00824D34"/>
    <w:rsid w:val="0082585F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AF3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406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DBD"/>
    <w:rsid w:val="00844FF8"/>
    <w:rsid w:val="0084618E"/>
    <w:rsid w:val="0084660D"/>
    <w:rsid w:val="00846E2D"/>
    <w:rsid w:val="0084784E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2C0"/>
    <w:rsid w:val="00853EB7"/>
    <w:rsid w:val="00854A4B"/>
    <w:rsid w:val="00854A9F"/>
    <w:rsid w:val="00854E06"/>
    <w:rsid w:val="00855802"/>
    <w:rsid w:val="008565D2"/>
    <w:rsid w:val="00856799"/>
    <w:rsid w:val="00856840"/>
    <w:rsid w:val="00856E8A"/>
    <w:rsid w:val="00857FF0"/>
    <w:rsid w:val="00860E13"/>
    <w:rsid w:val="00861B6C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675C9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00F"/>
    <w:rsid w:val="00875BD4"/>
    <w:rsid w:val="008761D4"/>
    <w:rsid w:val="0087652D"/>
    <w:rsid w:val="00877132"/>
    <w:rsid w:val="008801DF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61C"/>
    <w:rsid w:val="008844C4"/>
    <w:rsid w:val="00884760"/>
    <w:rsid w:val="00886371"/>
    <w:rsid w:val="00887037"/>
    <w:rsid w:val="00887A57"/>
    <w:rsid w:val="008908CC"/>
    <w:rsid w:val="008912DB"/>
    <w:rsid w:val="008913C6"/>
    <w:rsid w:val="00891DEF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4E3"/>
    <w:rsid w:val="008A4F00"/>
    <w:rsid w:val="008A523B"/>
    <w:rsid w:val="008A6474"/>
    <w:rsid w:val="008A66D7"/>
    <w:rsid w:val="008A69B5"/>
    <w:rsid w:val="008A74A0"/>
    <w:rsid w:val="008A79A7"/>
    <w:rsid w:val="008B00D7"/>
    <w:rsid w:val="008B0A56"/>
    <w:rsid w:val="008B0D64"/>
    <w:rsid w:val="008B175E"/>
    <w:rsid w:val="008B19DE"/>
    <w:rsid w:val="008B2C63"/>
    <w:rsid w:val="008B34C4"/>
    <w:rsid w:val="008B3783"/>
    <w:rsid w:val="008B4048"/>
    <w:rsid w:val="008B4504"/>
    <w:rsid w:val="008B4E96"/>
    <w:rsid w:val="008B57C4"/>
    <w:rsid w:val="008B5897"/>
    <w:rsid w:val="008B5F8D"/>
    <w:rsid w:val="008B6BFB"/>
    <w:rsid w:val="008B6FD9"/>
    <w:rsid w:val="008B7666"/>
    <w:rsid w:val="008C08E2"/>
    <w:rsid w:val="008C08FA"/>
    <w:rsid w:val="008C164C"/>
    <w:rsid w:val="008C22DF"/>
    <w:rsid w:val="008C2A95"/>
    <w:rsid w:val="008C329B"/>
    <w:rsid w:val="008C35B8"/>
    <w:rsid w:val="008C4DBC"/>
    <w:rsid w:val="008C5406"/>
    <w:rsid w:val="008C58D2"/>
    <w:rsid w:val="008C6A05"/>
    <w:rsid w:val="008C6BFD"/>
    <w:rsid w:val="008C6D62"/>
    <w:rsid w:val="008C6E28"/>
    <w:rsid w:val="008D1665"/>
    <w:rsid w:val="008D1976"/>
    <w:rsid w:val="008D1BEE"/>
    <w:rsid w:val="008D20EA"/>
    <w:rsid w:val="008D26E4"/>
    <w:rsid w:val="008D28DA"/>
    <w:rsid w:val="008D2D6F"/>
    <w:rsid w:val="008D49A7"/>
    <w:rsid w:val="008D5245"/>
    <w:rsid w:val="008D5C18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D3D"/>
    <w:rsid w:val="008E4FEA"/>
    <w:rsid w:val="008E577C"/>
    <w:rsid w:val="008E5E17"/>
    <w:rsid w:val="008E60AC"/>
    <w:rsid w:val="008E6734"/>
    <w:rsid w:val="008E6F24"/>
    <w:rsid w:val="008E6F36"/>
    <w:rsid w:val="008E6FBA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951"/>
    <w:rsid w:val="008F3CCF"/>
    <w:rsid w:val="008F436C"/>
    <w:rsid w:val="008F4974"/>
    <w:rsid w:val="008F4E9E"/>
    <w:rsid w:val="008F530F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5EC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78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2CFA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3E83"/>
    <w:rsid w:val="00934D66"/>
    <w:rsid w:val="00934F74"/>
    <w:rsid w:val="00935041"/>
    <w:rsid w:val="00935445"/>
    <w:rsid w:val="00935EA0"/>
    <w:rsid w:val="009362C3"/>
    <w:rsid w:val="009368CA"/>
    <w:rsid w:val="00936A43"/>
    <w:rsid w:val="00936DDA"/>
    <w:rsid w:val="00937137"/>
    <w:rsid w:val="0093743A"/>
    <w:rsid w:val="00937546"/>
    <w:rsid w:val="00940355"/>
    <w:rsid w:val="009406EA"/>
    <w:rsid w:val="0094103B"/>
    <w:rsid w:val="0094112B"/>
    <w:rsid w:val="00941DE2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0C85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639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2C35"/>
    <w:rsid w:val="0097347A"/>
    <w:rsid w:val="00973658"/>
    <w:rsid w:val="009739DB"/>
    <w:rsid w:val="00974D7D"/>
    <w:rsid w:val="009755FB"/>
    <w:rsid w:val="00975AE7"/>
    <w:rsid w:val="009760A5"/>
    <w:rsid w:val="0097624A"/>
    <w:rsid w:val="0097727A"/>
    <w:rsid w:val="009775B3"/>
    <w:rsid w:val="009776CF"/>
    <w:rsid w:val="00980EFD"/>
    <w:rsid w:val="009811E8"/>
    <w:rsid w:val="00981D02"/>
    <w:rsid w:val="0098242C"/>
    <w:rsid w:val="0098277F"/>
    <w:rsid w:val="00982C4A"/>
    <w:rsid w:val="00982F38"/>
    <w:rsid w:val="0098352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104C"/>
    <w:rsid w:val="00992B6F"/>
    <w:rsid w:val="00992E03"/>
    <w:rsid w:val="00992F64"/>
    <w:rsid w:val="0099404B"/>
    <w:rsid w:val="00994C15"/>
    <w:rsid w:val="0099570C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1EED"/>
    <w:rsid w:val="009A230F"/>
    <w:rsid w:val="009A2EE9"/>
    <w:rsid w:val="009A31DF"/>
    <w:rsid w:val="009A335D"/>
    <w:rsid w:val="009A34EA"/>
    <w:rsid w:val="009A3710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6CF"/>
    <w:rsid w:val="009B1D9C"/>
    <w:rsid w:val="009B222A"/>
    <w:rsid w:val="009B284C"/>
    <w:rsid w:val="009B2FE7"/>
    <w:rsid w:val="009B3398"/>
    <w:rsid w:val="009B3593"/>
    <w:rsid w:val="009B4A0D"/>
    <w:rsid w:val="009B52BC"/>
    <w:rsid w:val="009B5524"/>
    <w:rsid w:val="009B5B10"/>
    <w:rsid w:val="009B5FA1"/>
    <w:rsid w:val="009B69F6"/>
    <w:rsid w:val="009B78F6"/>
    <w:rsid w:val="009C0B30"/>
    <w:rsid w:val="009C0CFD"/>
    <w:rsid w:val="009C103E"/>
    <w:rsid w:val="009C11C0"/>
    <w:rsid w:val="009C146F"/>
    <w:rsid w:val="009C18BB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E76"/>
    <w:rsid w:val="009D2F0A"/>
    <w:rsid w:val="009D371E"/>
    <w:rsid w:val="009D4287"/>
    <w:rsid w:val="009D43B3"/>
    <w:rsid w:val="009D49E9"/>
    <w:rsid w:val="009D4A05"/>
    <w:rsid w:val="009D61C0"/>
    <w:rsid w:val="009D6260"/>
    <w:rsid w:val="009D6FFF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6FC7"/>
    <w:rsid w:val="009E71CC"/>
    <w:rsid w:val="009F0060"/>
    <w:rsid w:val="009F00FA"/>
    <w:rsid w:val="009F0147"/>
    <w:rsid w:val="009F165A"/>
    <w:rsid w:val="009F26D2"/>
    <w:rsid w:val="009F496D"/>
    <w:rsid w:val="009F4B89"/>
    <w:rsid w:val="009F4FBC"/>
    <w:rsid w:val="009F5B2B"/>
    <w:rsid w:val="009F6098"/>
    <w:rsid w:val="009F6595"/>
    <w:rsid w:val="009F6914"/>
    <w:rsid w:val="009F7AB3"/>
    <w:rsid w:val="00A000C7"/>
    <w:rsid w:val="00A00171"/>
    <w:rsid w:val="00A00614"/>
    <w:rsid w:val="00A00A65"/>
    <w:rsid w:val="00A00C39"/>
    <w:rsid w:val="00A00C9D"/>
    <w:rsid w:val="00A01FE7"/>
    <w:rsid w:val="00A02F25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E18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58"/>
    <w:rsid w:val="00A25C60"/>
    <w:rsid w:val="00A25DED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2A7"/>
    <w:rsid w:val="00A333E4"/>
    <w:rsid w:val="00A33D03"/>
    <w:rsid w:val="00A34301"/>
    <w:rsid w:val="00A34471"/>
    <w:rsid w:val="00A348DE"/>
    <w:rsid w:val="00A35618"/>
    <w:rsid w:val="00A35A07"/>
    <w:rsid w:val="00A35D42"/>
    <w:rsid w:val="00A365B0"/>
    <w:rsid w:val="00A37A42"/>
    <w:rsid w:val="00A400E5"/>
    <w:rsid w:val="00A41728"/>
    <w:rsid w:val="00A41F5A"/>
    <w:rsid w:val="00A43447"/>
    <w:rsid w:val="00A43808"/>
    <w:rsid w:val="00A43AD5"/>
    <w:rsid w:val="00A43B72"/>
    <w:rsid w:val="00A44872"/>
    <w:rsid w:val="00A44F44"/>
    <w:rsid w:val="00A456B4"/>
    <w:rsid w:val="00A45B34"/>
    <w:rsid w:val="00A45D15"/>
    <w:rsid w:val="00A46B64"/>
    <w:rsid w:val="00A47300"/>
    <w:rsid w:val="00A47DA5"/>
    <w:rsid w:val="00A505DC"/>
    <w:rsid w:val="00A50D4B"/>
    <w:rsid w:val="00A5157F"/>
    <w:rsid w:val="00A51D0C"/>
    <w:rsid w:val="00A521F5"/>
    <w:rsid w:val="00A5292E"/>
    <w:rsid w:val="00A53290"/>
    <w:rsid w:val="00A538DE"/>
    <w:rsid w:val="00A54327"/>
    <w:rsid w:val="00A5558A"/>
    <w:rsid w:val="00A55DBD"/>
    <w:rsid w:val="00A55E06"/>
    <w:rsid w:val="00A56158"/>
    <w:rsid w:val="00A562AE"/>
    <w:rsid w:val="00A5642B"/>
    <w:rsid w:val="00A564CB"/>
    <w:rsid w:val="00A56985"/>
    <w:rsid w:val="00A56F52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A31"/>
    <w:rsid w:val="00A63CF9"/>
    <w:rsid w:val="00A65148"/>
    <w:rsid w:val="00A65A8E"/>
    <w:rsid w:val="00A6633F"/>
    <w:rsid w:val="00A6661D"/>
    <w:rsid w:val="00A66947"/>
    <w:rsid w:val="00A66BBD"/>
    <w:rsid w:val="00A67C90"/>
    <w:rsid w:val="00A67E76"/>
    <w:rsid w:val="00A70508"/>
    <w:rsid w:val="00A7078F"/>
    <w:rsid w:val="00A71229"/>
    <w:rsid w:val="00A718A4"/>
    <w:rsid w:val="00A72B5B"/>
    <w:rsid w:val="00A72CC3"/>
    <w:rsid w:val="00A72DD6"/>
    <w:rsid w:val="00A72E63"/>
    <w:rsid w:val="00A737C1"/>
    <w:rsid w:val="00A74F6A"/>
    <w:rsid w:val="00A75A1B"/>
    <w:rsid w:val="00A75DB9"/>
    <w:rsid w:val="00A77A89"/>
    <w:rsid w:val="00A77BD3"/>
    <w:rsid w:val="00A806DF"/>
    <w:rsid w:val="00A81AE7"/>
    <w:rsid w:val="00A81DEC"/>
    <w:rsid w:val="00A8228E"/>
    <w:rsid w:val="00A8243C"/>
    <w:rsid w:val="00A82A47"/>
    <w:rsid w:val="00A82C3F"/>
    <w:rsid w:val="00A83282"/>
    <w:rsid w:val="00A833A9"/>
    <w:rsid w:val="00A83B5C"/>
    <w:rsid w:val="00A84B41"/>
    <w:rsid w:val="00A85A87"/>
    <w:rsid w:val="00A869CE"/>
    <w:rsid w:val="00A875E8"/>
    <w:rsid w:val="00A87A80"/>
    <w:rsid w:val="00A87D29"/>
    <w:rsid w:val="00A90A92"/>
    <w:rsid w:val="00A92221"/>
    <w:rsid w:val="00A9323B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34"/>
    <w:rsid w:val="00AA6497"/>
    <w:rsid w:val="00AA6766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1EC"/>
    <w:rsid w:val="00AB52DA"/>
    <w:rsid w:val="00AB53BB"/>
    <w:rsid w:val="00AB5D99"/>
    <w:rsid w:val="00AC08FA"/>
    <w:rsid w:val="00AC0AE8"/>
    <w:rsid w:val="00AC137F"/>
    <w:rsid w:val="00AC2418"/>
    <w:rsid w:val="00AC26FE"/>
    <w:rsid w:val="00AC2B1D"/>
    <w:rsid w:val="00AC30C6"/>
    <w:rsid w:val="00AC470D"/>
    <w:rsid w:val="00AC513A"/>
    <w:rsid w:val="00AC569F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279"/>
    <w:rsid w:val="00AD4663"/>
    <w:rsid w:val="00AD493C"/>
    <w:rsid w:val="00AD49F2"/>
    <w:rsid w:val="00AD6462"/>
    <w:rsid w:val="00AD762F"/>
    <w:rsid w:val="00AD7945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FFE"/>
    <w:rsid w:val="00AF39F3"/>
    <w:rsid w:val="00AF3A63"/>
    <w:rsid w:val="00AF4AD9"/>
    <w:rsid w:val="00AF4F1A"/>
    <w:rsid w:val="00AF5714"/>
    <w:rsid w:val="00AF5B82"/>
    <w:rsid w:val="00AF5CE4"/>
    <w:rsid w:val="00AF76A8"/>
    <w:rsid w:val="00B00290"/>
    <w:rsid w:val="00B00959"/>
    <w:rsid w:val="00B00AEE"/>
    <w:rsid w:val="00B018FF"/>
    <w:rsid w:val="00B0298D"/>
    <w:rsid w:val="00B033F3"/>
    <w:rsid w:val="00B03717"/>
    <w:rsid w:val="00B03A4F"/>
    <w:rsid w:val="00B04255"/>
    <w:rsid w:val="00B0507D"/>
    <w:rsid w:val="00B051EB"/>
    <w:rsid w:val="00B06CE1"/>
    <w:rsid w:val="00B07A5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32AA"/>
    <w:rsid w:val="00B240B0"/>
    <w:rsid w:val="00B254B6"/>
    <w:rsid w:val="00B2595F"/>
    <w:rsid w:val="00B259BE"/>
    <w:rsid w:val="00B25A4E"/>
    <w:rsid w:val="00B25CCC"/>
    <w:rsid w:val="00B269EE"/>
    <w:rsid w:val="00B27143"/>
    <w:rsid w:val="00B27BAC"/>
    <w:rsid w:val="00B3011D"/>
    <w:rsid w:val="00B3043A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271"/>
    <w:rsid w:val="00B513E5"/>
    <w:rsid w:val="00B51C74"/>
    <w:rsid w:val="00B5216A"/>
    <w:rsid w:val="00B523CE"/>
    <w:rsid w:val="00B524F9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7C2"/>
    <w:rsid w:val="00B60B0D"/>
    <w:rsid w:val="00B612D5"/>
    <w:rsid w:val="00B614F4"/>
    <w:rsid w:val="00B617DD"/>
    <w:rsid w:val="00B61F76"/>
    <w:rsid w:val="00B62071"/>
    <w:rsid w:val="00B6216A"/>
    <w:rsid w:val="00B6291E"/>
    <w:rsid w:val="00B62925"/>
    <w:rsid w:val="00B62DC0"/>
    <w:rsid w:val="00B62EB8"/>
    <w:rsid w:val="00B63018"/>
    <w:rsid w:val="00B634F0"/>
    <w:rsid w:val="00B635DA"/>
    <w:rsid w:val="00B636B3"/>
    <w:rsid w:val="00B64797"/>
    <w:rsid w:val="00B64D46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085"/>
    <w:rsid w:val="00B7456C"/>
    <w:rsid w:val="00B74B71"/>
    <w:rsid w:val="00B75013"/>
    <w:rsid w:val="00B750B7"/>
    <w:rsid w:val="00B755D9"/>
    <w:rsid w:val="00B76541"/>
    <w:rsid w:val="00B7695D"/>
    <w:rsid w:val="00B777C6"/>
    <w:rsid w:val="00B77A7A"/>
    <w:rsid w:val="00B77E5B"/>
    <w:rsid w:val="00B8023E"/>
    <w:rsid w:val="00B8074E"/>
    <w:rsid w:val="00B809A6"/>
    <w:rsid w:val="00B809AE"/>
    <w:rsid w:val="00B80F6C"/>
    <w:rsid w:val="00B8118F"/>
    <w:rsid w:val="00B81B14"/>
    <w:rsid w:val="00B81F6B"/>
    <w:rsid w:val="00B826BB"/>
    <w:rsid w:val="00B82D6B"/>
    <w:rsid w:val="00B83047"/>
    <w:rsid w:val="00B8375E"/>
    <w:rsid w:val="00B83FE9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3F7A"/>
    <w:rsid w:val="00B94164"/>
    <w:rsid w:val="00B94389"/>
    <w:rsid w:val="00B9462D"/>
    <w:rsid w:val="00B948FF"/>
    <w:rsid w:val="00B94964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CC8"/>
    <w:rsid w:val="00BA2DEA"/>
    <w:rsid w:val="00BA3BF8"/>
    <w:rsid w:val="00BA4014"/>
    <w:rsid w:val="00BA4A9D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599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63CB"/>
    <w:rsid w:val="00BC7200"/>
    <w:rsid w:val="00BC755F"/>
    <w:rsid w:val="00BC77FC"/>
    <w:rsid w:val="00BC7A4F"/>
    <w:rsid w:val="00BC7F97"/>
    <w:rsid w:val="00BD01D9"/>
    <w:rsid w:val="00BD02A4"/>
    <w:rsid w:val="00BD0D92"/>
    <w:rsid w:val="00BD1113"/>
    <w:rsid w:val="00BD11FB"/>
    <w:rsid w:val="00BD14F8"/>
    <w:rsid w:val="00BD1C85"/>
    <w:rsid w:val="00BD23D8"/>
    <w:rsid w:val="00BD31FC"/>
    <w:rsid w:val="00BD3521"/>
    <w:rsid w:val="00BD4438"/>
    <w:rsid w:val="00BD4F58"/>
    <w:rsid w:val="00BD57F9"/>
    <w:rsid w:val="00BD5B76"/>
    <w:rsid w:val="00BD6597"/>
    <w:rsid w:val="00BD704F"/>
    <w:rsid w:val="00BD7432"/>
    <w:rsid w:val="00BD7F03"/>
    <w:rsid w:val="00BD7F1A"/>
    <w:rsid w:val="00BD7F69"/>
    <w:rsid w:val="00BE0252"/>
    <w:rsid w:val="00BE06A1"/>
    <w:rsid w:val="00BE10A8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64E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4B4"/>
    <w:rsid w:val="00C03FD0"/>
    <w:rsid w:val="00C044BB"/>
    <w:rsid w:val="00C047E8"/>
    <w:rsid w:val="00C05B87"/>
    <w:rsid w:val="00C05C43"/>
    <w:rsid w:val="00C06885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C53"/>
    <w:rsid w:val="00C13D40"/>
    <w:rsid w:val="00C13D62"/>
    <w:rsid w:val="00C147B5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1E4"/>
    <w:rsid w:val="00C24922"/>
    <w:rsid w:val="00C2516E"/>
    <w:rsid w:val="00C251BC"/>
    <w:rsid w:val="00C252AF"/>
    <w:rsid w:val="00C25C1A"/>
    <w:rsid w:val="00C26373"/>
    <w:rsid w:val="00C2700D"/>
    <w:rsid w:val="00C2704D"/>
    <w:rsid w:val="00C27413"/>
    <w:rsid w:val="00C27FCA"/>
    <w:rsid w:val="00C30091"/>
    <w:rsid w:val="00C303DB"/>
    <w:rsid w:val="00C31864"/>
    <w:rsid w:val="00C31A30"/>
    <w:rsid w:val="00C31BA1"/>
    <w:rsid w:val="00C32238"/>
    <w:rsid w:val="00C324C2"/>
    <w:rsid w:val="00C32A26"/>
    <w:rsid w:val="00C32AFC"/>
    <w:rsid w:val="00C3333E"/>
    <w:rsid w:val="00C3437D"/>
    <w:rsid w:val="00C344D6"/>
    <w:rsid w:val="00C3459B"/>
    <w:rsid w:val="00C3493E"/>
    <w:rsid w:val="00C34A32"/>
    <w:rsid w:val="00C34B21"/>
    <w:rsid w:val="00C34C55"/>
    <w:rsid w:val="00C36955"/>
    <w:rsid w:val="00C374BA"/>
    <w:rsid w:val="00C37DBE"/>
    <w:rsid w:val="00C40536"/>
    <w:rsid w:val="00C406BB"/>
    <w:rsid w:val="00C40F2D"/>
    <w:rsid w:val="00C40F7E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40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621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285C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6785A"/>
    <w:rsid w:val="00C7191C"/>
    <w:rsid w:val="00C7220E"/>
    <w:rsid w:val="00C73327"/>
    <w:rsid w:val="00C73519"/>
    <w:rsid w:val="00C747B0"/>
    <w:rsid w:val="00C74BCB"/>
    <w:rsid w:val="00C754AB"/>
    <w:rsid w:val="00C7710D"/>
    <w:rsid w:val="00C802D7"/>
    <w:rsid w:val="00C804A9"/>
    <w:rsid w:val="00C80D2E"/>
    <w:rsid w:val="00C81848"/>
    <w:rsid w:val="00C81BC9"/>
    <w:rsid w:val="00C82482"/>
    <w:rsid w:val="00C82BDF"/>
    <w:rsid w:val="00C82C01"/>
    <w:rsid w:val="00C838C1"/>
    <w:rsid w:val="00C849D1"/>
    <w:rsid w:val="00C84B9A"/>
    <w:rsid w:val="00C853F4"/>
    <w:rsid w:val="00C858C6"/>
    <w:rsid w:val="00C85F88"/>
    <w:rsid w:val="00C861B0"/>
    <w:rsid w:val="00C8635D"/>
    <w:rsid w:val="00C86E89"/>
    <w:rsid w:val="00C872A7"/>
    <w:rsid w:val="00C87C4B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493"/>
    <w:rsid w:val="00C96B27"/>
    <w:rsid w:val="00C96B3D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3DA3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4EEE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145E"/>
    <w:rsid w:val="00CD1599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49"/>
    <w:rsid w:val="00CE538D"/>
    <w:rsid w:val="00CE54DD"/>
    <w:rsid w:val="00CE5E97"/>
    <w:rsid w:val="00CE623D"/>
    <w:rsid w:val="00CE62DC"/>
    <w:rsid w:val="00CE6D13"/>
    <w:rsid w:val="00CE6E63"/>
    <w:rsid w:val="00CE702C"/>
    <w:rsid w:val="00CE7AF1"/>
    <w:rsid w:val="00CE7E25"/>
    <w:rsid w:val="00CF062A"/>
    <w:rsid w:val="00CF0654"/>
    <w:rsid w:val="00CF0A49"/>
    <w:rsid w:val="00CF174C"/>
    <w:rsid w:val="00CF21BB"/>
    <w:rsid w:val="00CF36F4"/>
    <w:rsid w:val="00CF3ACE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586"/>
    <w:rsid w:val="00D0172E"/>
    <w:rsid w:val="00D01BE8"/>
    <w:rsid w:val="00D02567"/>
    <w:rsid w:val="00D0316C"/>
    <w:rsid w:val="00D04277"/>
    <w:rsid w:val="00D04C4A"/>
    <w:rsid w:val="00D053D8"/>
    <w:rsid w:val="00D05696"/>
    <w:rsid w:val="00D05B39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2D4D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46BE"/>
    <w:rsid w:val="00D25416"/>
    <w:rsid w:val="00D25ACE"/>
    <w:rsid w:val="00D26B55"/>
    <w:rsid w:val="00D26EC8"/>
    <w:rsid w:val="00D274D1"/>
    <w:rsid w:val="00D2780E"/>
    <w:rsid w:val="00D27B6F"/>
    <w:rsid w:val="00D27EEA"/>
    <w:rsid w:val="00D30624"/>
    <w:rsid w:val="00D30799"/>
    <w:rsid w:val="00D309AE"/>
    <w:rsid w:val="00D316B9"/>
    <w:rsid w:val="00D32284"/>
    <w:rsid w:val="00D32FEB"/>
    <w:rsid w:val="00D3363D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36C6"/>
    <w:rsid w:val="00D44052"/>
    <w:rsid w:val="00D45A52"/>
    <w:rsid w:val="00D467F3"/>
    <w:rsid w:val="00D468E5"/>
    <w:rsid w:val="00D46E6A"/>
    <w:rsid w:val="00D475AF"/>
    <w:rsid w:val="00D47B79"/>
    <w:rsid w:val="00D501C1"/>
    <w:rsid w:val="00D50A00"/>
    <w:rsid w:val="00D50E50"/>
    <w:rsid w:val="00D50FC5"/>
    <w:rsid w:val="00D513E2"/>
    <w:rsid w:val="00D51788"/>
    <w:rsid w:val="00D522D8"/>
    <w:rsid w:val="00D52763"/>
    <w:rsid w:val="00D52EAF"/>
    <w:rsid w:val="00D539CF"/>
    <w:rsid w:val="00D54181"/>
    <w:rsid w:val="00D55357"/>
    <w:rsid w:val="00D559DD"/>
    <w:rsid w:val="00D55C1D"/>
    <w:rsid w:val="00D562F1"/>
    <w:rsid w:val="00D5733B"/>
    <w:rsid w:val="00D5749E"/>
    <w:rsid w:val="00D57B84"/>
    <w:rsid w:val="00D60030"/>
    <w:rsid w:val="00D603B3"/>
    <w:rsid w:val="00D605BD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F9"/>
    <w:rsid w:val="00D62FBF"/>
    <w:rsid w:val="00D63AF9"/>
    <w:rsid w:val="00D63CE6"/>
    <w:rsid w:val="00D63EA6"/>
    <w:rsid w:val="00D642B6"/>
    <w:rsid w:val="00D64F2B"/>
    <w:rsid w:val="00D6504B"/>
    <w:rsid w:val="00D6523E"/>
    <w:rsid w:val="00D664FD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29E3"/>
    <w:rsid w:val="00D833A6"/>
    <w:rsid w:val="00D83A71"/>
    <w:rsid w:val="00D83B93"/>
    <w:rsid w:val="00D84147"/>
    <w:rsid w:val="00D845FC"/>
    <w:rsid w:val="00D84C1B"/>
    <w:rsid w:val="00D85466"/>
    <w:rsid w:val="00D856C1"/>
    <w:rsid w:val="00D85D18"/>
    <w:rsid w:val="00D86DDC"/>
    <w:rsid w:val="00D86F85"/>
    <w:rsid w:val="00D90145"/>
    <w:rsid w:val="00D90345"/>
    <w:rsid w:val="00D91F68"/>
    <w:rsid w:val="00D92017"/>
    <w:rsid w:val="00D931BD"/>
    <w:rsid w:val="00D93584"/>
    <w:rsid w:val="00D93A8D"/>
    <w:rsid w:val="00D95BCC"/>
    <w:rsid w:val="00D95C91"/>
    <w:rsid w:val="00D95D85"/>
    <w:rsid w:val="00D96DB3"/>
    <w:rsid w:val="00DA0D5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71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72B"/>
    <w:rsid w:val="00DB690A"/>
    <w:rsid w:val="00DB7046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1755"/>
    <w:rsid w:val="00DD218F"/>
    <w:rsid w:val="00DD2211"/>
    <w:rsid w:val="00DD23C4"/>
    <w:rsid w:val="00DD362E"/>
    <w:rsid w:val="00DD3C78"/>
    <w:rsid w:val="00DD3EAF"/>
    <w:rsid w:val="00DD4666"/>
    <w:rsid w:val="00DD4AD7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3F81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5A6C"/>
    <w:rsid w:val="00DF6071"/>
    <w:rsid w:val="00DF67BC"/>
    <w:rsid w:val="00DF75F4"/>
    <w:rsid w:val="00DF7BEF"/>
    <w:rsid w:val="00E01038"/>
    <w:rsid w:val="00E01A25"/>
    <w:rsid w:val="00E02243"/>
    <w:rsid w:val="00E02570"/>
    <w:rsid w:val="00E03170"/>
    <w:rsid w:val="00E031F3"/>
    <w:rsid w:val="00E0328D"/>
    <w:rsid w:val="00E0347C"/>
    <w:rsid w:val="00E03FAD"/>
    <w:rsid w:val="00E04ADC"/>
    <w:rsid w:val="00E0547D"/>
    <w:rsid w:val="00E06245"/>
    <w:rsid w:val="00E1013F"/>
    <w:rsid w:val="00E10A3E"/>
    <w:rsid w:val="00E11A23"/>
    <w:rsid w:val="00E1232B"/>
    <w:rsid w:val="00E12C79"/>
    <w:rsid w:val="00E13690"/>
    <w:rsid w:val="00E14B01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21"/>
    <w:rsid w:val="00E2184C"/>
    <w:rsid w:val="00E22DFF"/>
    <w:rsid w:val="00E22FB6"/>
    <w:rsid w:val="00E23D60"/>
    <w:rsid w:val="00E2405C"/>
    <w:rsid w:val="00E240C3"/>
    <w:rsid w:val="00E24727"/>
    <w:rsid w:val="00E2505D"/>
    <w:rsid w:val="00E25BF0"/>
    <w:rsid w:val="00E262C5"/>
    <w:rsid w:val="00E26546"/>
    <w:rsid w:val="00E26A69"/>
    <w:rsid w:val="00E26BFA"/>
    <w:rsid w:val="00E27B5B"/>
    <w:rsid w:val="00E27BD1"/>
    <w:rsid w:val="00E27DD8"/>
    <w:rsid w:val="00E30409"/>
    <w:rsid w:val="00E30806"/>
    <w:rsid w:val="00E313A1"/>
    <w:rsid w:val="00E3142E"/>
    <w:rsid w:val="00E32741"/>
    <w:rsid w:val="00E33C5C"/>
    <w:rsid w:val="00E349F5"/>
    <w:rsid w:val="00E34BA5"/>
    <w:rsid w:val="00E35063"/>
    <w:rsid w:val="00E35116"/>
    <w:rsid w:val="00E356D1"/>
    <w:rsid w:val="00E356D7"/>
    <w:rsid w:val="00E358EB"/>
    <w:rsid w:val="00E3647C"/>
    <w:rsid w:val="00E369BF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2DBB"/>
    <w:rsid w:val="00E5305B"/>
    <w:rsid w:val="00E536AC"/>
    <w:rsid w:val="00E53D92"/>
    <w:rsid w:val="00E547AF"/>
    <w:rsid w:val="00E54C06"/>
    <w:rsid w:val="00E550EE"/>
    <w:rsid w:val="00E5527B"/>
    <w:rsid w:val="00E559E6"/>
    <w:rsid w:val="00E55C86"/>
    <w:rsid w:val="00E55C9C"/>
    <w:rsid w:val="00E55DF7"/>
    <w:rsid w:val="00E5763C"/>
    <w:rsid w:val="00E604CE"/>
    <w:rsid w:val="00E605F1"/>
    <w:rsid w:val="00E60D27"/>
    <w:rsid w:val="00E60F02"/>
    <w:rsid w:val="00E61260"/>
    <w:rsid w:val="00E63699"/>
    <w:rsid w:val="00E63867"/>
    <w:rsid w:val="00E642E0"/>
    <w:rsid w:val="00E64439"/>
    <w:rsid w:val="00E64472"/>
    <w:rsid w:val="00E64C31"/>
    <w:rsid w:val="00E650AB"/>
    <w:rsid w:val="00E652F2"/>
    <w:rsid w:val="00E65307"/>
    <w:rsid w:val="00E655E3"/>
    <w:rsid w:val="00E665D7"/>
    <w:rsid w:val="00E66C5C"/>
    <w:rsid w:val="00E670B1"/>
    <w:rsid w:val="00E6731A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87A17"/>
    <w:rsid w:val="00E9072A"/>
    <w:rsid w:val="00E9103F"/>
    <w:rsid w:val="00E920A5"/>
    <w:rsid w:val="00E92E08"/>
    <w:rsid w:val="00E9335D"/>
    <w:rsid w:val="00E935CF"/>
    <w:rsid w:val="00E93B59"/>
    <w:rsid w:val="00E95A83"/>
    <w:rsid w:val="00E96140"/>
    <w:rsid w:val="00E964E9"/>
    <w:rsid w:val="00E97BF9"/>
    <w:rsid w:val="00EA0133"/>
    <w:rsid w:val="00EA0336"/>
    <w:rsid w:val="00EA1C05"/>
    <w:rsid w:val="00EA28F7"/>
    <w:rsid w:val="00EA42DA"/>
    <w:rsid w:val="00EA4E91"/>
    <w:rsid w:val="00EA4F18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1C8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5A62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EFA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4FE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1DC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2D76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418F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757"/>
    <w:rsid w:val="00F07C6B"/>
    <w:rsid w:val="00F10511"/>
    <w:rsid w:val="00F105BF"/>
    <w:rsid w:val="00F11656"/>
    <w:rsid w:val="00F11DCF"/>
    <w:rsid w:val="00F1279D"/>
    <w:rsid w:val="00F127A0"/>
    <w:rsid w:val="00F12823"/>
    <w:rsid w:val="00F1581E"/>
    <w:rsid w:val="00F15A3F"/>
    <w:rsid w:val="00F16BB7"/>
    <w:rsid w:val="00F16C3F"/>
    <w:rsid w:val="00F16ECA"/>
    <w:rsid w:val="00F177B1"/>
    <w:rsid w:val="00F1797B"/>
    <w:rsid w:val="00F17E97"/>
    <w:rsid w:val="00F17F6A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AA3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49C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2AB1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67A"/>
    <w:rsid w:val="00F531DA"/>
    <w:rsid w:val="00F532E8"/>
    <w:rsid w:val="00F535A5"/>
    <w:rsid w:val="00F53D74"/>
    <w:rsid w:val="00F5418E"/>
    <w:rsid w:val="00F559D1"/>
    <w:rsid w:val="00F57364"/>
    <w:rsid w:val="00F5745F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87A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7DA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DDC"/>
    <w:rsid w:val="00F80F87"/>
    <w:rsid w:val="00F80FAD"/>
    <w:rsid w:val="00F818AC"/>
    <w:rsid w:val="00F81B0F"/>
    <w:rsid w:val="00F820C4"/>
    <w:rsid w:val="00F82841"/>
    <w:rsid w:val="00F8289B"/>
    <w:rsid w:val="00F82A7A"/>
    <w:rsid w:val="00F83968"/>
    <w:rsid w:val="00F8508F"/>
    <w:rsid w:val="00F8590C"/>
    <w:rsid w:val="00F867B7"/>
    <w:rsid w:val="00F8695D"/>
    <w:rsid w:val="00F873FF"/>
    <w:rsid w:val="00F87B27"/>
    <w:rsid w:val="00F87FC8"/>
    <w:rsid w:val="00F904A7"/>
    <w:rsid w:val="00F9091F"/>
    <w:rsid w:val="00F90B44"/>
    <w:rsid w:val="00F912B5"/>
    <w:rsid w:val="00F91558"/>
    <w:rsid w:val="00F91786"/>
    <w:rsid w:val="00F91911"/>
    <w:rsid w:val="00F91F25"/>
    <w:rsid w:val="00F922AB"/>
    <w:rsid w:val="00F92BD8"/>
    <w:rsid w:val="00F92F20"/>
    <w:rsid w:val="00F938B5"/>
    <w:rsid w:val="00F93982"/>
    <w:rsid w:val="00F94178"/>
    <w:rsid w:val="00F9485D"/>
    <w:rsid w:val="00F9488C"/>
    <w:rsid w:val="00F94D05"/>
    <w:rsid w:val="00F94D9F"/>
    <w:rsid w:val="00F95B5B"/>
    <w:rsid w:val="00F97AB0"/>
    <w:rsid w:val="00F97DCC"/>
    <w:rsid w:val="00FA0422"/>
    <w:rsid w:val="00FA043E"/>
    <w:rsid w:val="00FA04B9"/>
    <w:rsid w:val="00FA0C0A"/>
    <w:rsid w:val="00FA0EC8"/>
    <w:rsid w:val="00FA12E8"/>
    <w:rsid w:val="00FA1679"/>
    <w:rsid w:val="00FA1824"/>
    <w:rsid w:val="00FA3237"/>
    <w:rsid w:val="00FA42AD"/>
    <w:rsid w:val="00FA56E2"/>
    <w:rsid w:val="00FA5ED2"/>
    <w:rsid w:val="00FA706A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1D4"/>
    <w:rsid w:val="00FB6422"/>
    <w:rsid w:val="00FC187B"/>
    <w:rsid w:val="00FC1A57"/>
    <w:rsid w:val="00FC1A8B"/>
    <w:rsid w:val="00FC322B"/>
    <w:rsid w:val="00FC418A"/>
    <w:rsid w:val="00FC4295"/>
    <w:rsid w:val="00FC4626"/>
    <w:rsid w:val="00FC4671"/>
    <w:rsid w:val="00FC46A1"/>
    <w:rsid w:val="00FC4E7B"/>
    <w:rsid w:val="00FC5A3E"/>
    <w:rsid w:val="00FC5ADA"/>
    <w:rsid w:val="00FC5F64"/>
    <w:rsid w:val="00FC6493"/>
    <w:rsid w:val="00FC6D74"/>
    <w:rsid w:val="00FC6ED0"/>
    <w:rsid w:val="00FC70B1"/>
    <w:rsid w:val="00FC720E"/>
    <w:rsid w:val="00FD0599"/>
    <w:rsid w:val="00FD08D6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28E7"/>
    <w:rsid w:val="00FD43C2"/>
    <w:rsid w:val="00FD59FD"/>
    <w:rsid w:val="00FD5D82"/>
    <w:rsid w:val="00FD5E87"/>
    <w:rsid w:val="00FD6702"/>
    <w:rsid w:val="00FE0970"/>
    <w:rsid w:val="00FE0BE3"/>
    <w:rsid w:val="00FE0FC3"/>
    <w:rsid w:val="00FE136F"/>
    <w:rsid w:val="00FE20AB"/>
    <w:rsid w:val="00FE37CA"/>
    <w:rsid w:val="00FE3A57"/>
    <w:rsid w:val="00FE3C0B"/>
    <w:rsid w:val="00FE3FCE"/>
    <w:rsid w:val="00FE4529"/>
    <w:rsid w:val="00FE4A32"/>
    <w:rsid w:val="00FE50DE"/>
    <w:rsid w:val="00FE534E"/>
    <w:rsid w:val="00FE5D10"/>
    <w:rsid w:val="00FE6039"/>
    <w:rsid w:val="00FE67D3"/>
    <w:rsid w:val="00FE748B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7510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2E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AF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5375DD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5375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5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3A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AF3"/>
  </w:style>
  <w:style w:type="paragraph" w:customStyle="1" w:styleId="H6">
    <w:name w:val="H6"/>
    <w:basedOn w:val="Heading5"/>
    <w:next w:val="Normal"/>
    <w:rsid w:val="005375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</w:style>
  <w:style w:type="paragraph" w:customStyle="1" w:styleId="EW">
    <w:name w:val="EW"/>
    <w:basedOn w:val="EX"/>
    <w:rsid w:val="005375DD"/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rPr>
      <w:rFonts w:eastAsia="MS Mincho"/>
    </w:rPr>
  </w:style>
  <w:style w:type="paragraph" w:styleId="BodyText2">
    <w:name w:val="Body Text 2"/>
    <w:basedOn w:val="Normal"/>
    <w:rsid w:val="005375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375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spacing w:after="200" w:line="276" w:lineRule="auto"/>
      <w:ind w:left="720"/>
      <w:contextualSpacing/>
    </w:pPr>
    <w:rPr>
      <w:rFonts w:ascii="Calibri" w:eastAsia="Times New Roman" w:hAnsi="Calibri" w:cs="Arial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ind w:left="568" w:hanging="284"/>
    </w:pPr>
  </w:style>
  <w:style w:type="paragraph" w:customStyle="1" w:styleId="TdocHeader2">
    <w:name w:val="Tdoc_Header_2"/>
    <w:basedOn w:val="Normal"/>
    <w:uiPriority w:val="99"/>
    <w:rsid w:val="00D00DDE"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jc w:val="center"/>
    </w:pPr>
    <w:rPr>
      <w:rFonts w:eastAsia="Times New Roman"/>
      <w:bCs/>
      <w:sz w:val="18"/>
      <w:szCs w:val="18"/>
    </w:rPr>
  </w:style>
  <w:style w:type="paragraph" w:customStyle="1" w:styleId="a1">
    <w:name w:val="表格标题行"/>
    <w:basedOn w:val="Normal"/>
    <w:rsid w:val="00AB3CBD"/>
    <w:pPr>
      <w:jc w:val="center"/>
    </w:pPr>
    <w:rPr>
      <w:rFonts w:ascii="Arial" w:eastAsia="Times New Roman" w:hAnsi="Arial" w:cs="SimSun"/>
      <w:b/>
      <w:bCs/>
      <w:szCs w:val="21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rsid w:val="00933E8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8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7F83-15A1-4513-8D56-287DFBA9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2016-11-04T18:25:00Z</dcterms:created>
  <dcterms:modified xsi:type="dcterms:W3CDTF">2016-11-04T18:25:00Z</dcterms:modified>
</cp:coreProperties>
</file>